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49C2B" w14:textId="71D08BDB" w:rsidR="00B67D67" w:rsidRDefault="00B67D67" w:rsidP="00B67D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0330930"/>
      <w:bookmarkStart w:id="1" w:name="_Toc290330802"/>
      <w:bookmarkStart w:id="2" w:name="_Toc2168599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R4-201</w:t>
        </w:r>
        <w:r w:rsidR="00B41F96">
          <w:rPr>
            <w:b/>
            <w:i/>
            <w:noProof/>
            <w:sz w:val="28"/>
          </w:rPr>
          <w:t>5</w:t>
        </w:r>
        <w:r w:rsidR="00005064">
          <w:rPr>
            <w:b/>
            <w:i/>
            <w:noProof/>
            <w:sz w:val="28"/>
          </w:rPr>
          <w:t>830</w:t>
        </w:r>
      </w:fldSimple>
      <w:bookmarkStart w:id="3" w:name="_GoBack"/>
      <w:bookmarkEnd w:id="3"/>
    </w:p>
    <w:p w14:paraId="22C7C808" w14:textId="77777777" w:rsidR="00B67D67" w:rsidRDefault="00774D7B" w:rsidP="00B67D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67D6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67D67">
        <w:rPr>
          <w:b/>
          <w:noProof/>
          <w:sz w:val="24"/>
        </w:rPr>
        <w:t xml:space="preserve">, </w:t>
      </w:r>
      <w:r w:rsidR="00B67D67">
        <w:fldChar w:fldCharType="begin"/>
      </w:r>
      <w:r w:rsidR="00B67D67">
        <w:instrText xml:space="preserve"> DOCPROPERTY  Country  \* MERGEFORMAT </w:instrText>
      </w:r>
      <w:r w:rsidR="00B67D67">
        <w:fldChar w:fldCharType="end"/>
      </w:r>
      <w:fldSimple w:instr=" DOCPROPERTY  StartDate  \* MERGEFORMAT ">
        <w:r w:rsidR="00B67D67">
          <w:rPr>
            <w:b/>
            <w:noProof/>
            <w:sz w:val="24"/>
          </w:rPr>
          <w:t>2 November</w:t>
        </w:r>
        <w:r w:rsidR="00B67D67" w:rsidRPr="00BA51D9">
          <w:rPr>
            <w:b/>
            <w:noProof/>
            <w:sz w:val="24"/>
          </w:rPr>
          <w:t xml:space="preserve"> 2020</w:t>
        </w:r>
      </w:fldSimple>
      <w:r w:rsidR="00B67D67">
        <w:rPr>
          <w:b/>
          <w:noProof/>
          <w:sz w:val="24"/>
        </w:rPr>
        <w:t xml:space="preserve"> – </w:t>
      </w:r>
      <w:fldSimple w:instr=" DOCPROPERTY  EndDate  \* MERGEFORMAT ">
        <w:r w:rsidR="00B67D67">
          <w:rPr>
            <w:b/>
            <w:noProof/>
            <w:sz w:val="24"/>
          </w:rPr>
          <w:t>13 November</w:t>
        </w:r>
        <w:r w:rsidR="00B67D67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7D67" w14:paraId="097621BC" w14:textId="77777777" w:rsidTr="006B68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1AD66" w14:textId="77777777" w:rsidR="00B67D67" w:rsidRDefault="00B67D67" w:rsidP="006B68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67D67" w14:paraId="50314775" w14:textId="77777777" w:rsidTr="006B6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8F08F" w14:textId="77777777" w:rsidR="00B67D67" w:rsidRDefault="00B67D67" w:rsidP="006B6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7D67" w14:paraId="4C68F0FF" w14:textId="77777777" w:rsidTr="006B6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F4579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1EB48B14" w14:textId="77777777" w:rsidTr="006B68D0">
        <w:tc>
          <w:tcPr>
            <w:tcW w:w="142" w:type="dxa"/>
            <w:tcBorders>
              <w:left w:val="single" w:sz="4" w:space="0" w:color="auto"/>
            </w:tcBorders>
          </w:tcPr>
          <w:p w14:paraId="70F24FC2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ABF9D" w14:textId="77777777" w:rsidR="00B67D67" w:rsidRPr="00410371" w:rsidRDefault="00774D7B" w:rsidP="006B68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7D67" w:rsidRPr="00410371">
                <w:rPr>
                  <w:b/>
                  <w:noProof/>
                  <w:sz w:val="28"/>
                </w:rPr>
                <w:t>3</w:t>
              </w:r>
              <w:r w:rsidR="00B67D67">
                <w:rPr>
                  <w:b/>
                  <w:noProof/>
                  <w:sz w:val="28"/>
                </w:rPr>
                <w:t>8</w:t>
              </w:r>
              <w:r w:rsidR="00B67D67" w:rsidRPr="00410371">
                <w:rPr>
                  <w:b/>
                  <w:noProof/>
                  <w:sz w:val="28"/>
                </w:rPr>
                <w:t>.1</w:t>
              </w:r>
              <w:r w:rsidR="00B67D67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3AC5A082" w14:textId="77777777" w:rsidR="00B67D67" w:rsidRDefault="00B67D67" w:rsidP="006B6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AB7717" w14:textId="2171F659" w:rsidR="00B67D67" w:rsidRPr="00410371" w:rsidRDefault="00774D7B" w:rsidP="006B68D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2F047B5B" w14:textId="77777777" w:rsidR="00B67D67" w:rsidRDefault="00B67D67" w:rsidP="006B68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FD2F45" w14:textId="77777777" w:rsidR="00B67D67" w:rsidRPr="00410371" w:rsidRDefault="00774D7B" w:rsidP="006B68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7D6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0B4268" w14:textId="77777777" w:rsidR="00B67D67" w:rsidRDefault="00B67D67" w:rsidP="006B68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F6F8B" w14:textId="43CAA12B" w:rsidR="00B67D67" w:rsidRPr="00410371" w:rsidRDefault="00774D7B" w:rsidP="006B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7D67" w:rsidRPr="00410371">
                <w:rPr>
                  <w:b/>
                  <w:noProof/>
                  <w:sz w:val="28"/>
                </w:rPr>
                <w:t>1</w:t>
              </w:r>
              <w:r w:rsidR="00FA21DF">
                <w:rPr>
                  <w:b/>
                  <w:noProof/>
                  <w:sz w:val="28"/>
                </w:rPr>
                <w:t>6</w:t>
              </w:r>
              <w:r w:rsidR="00B67D67" w:rsidRPr="00410371">
                <w:rPr>
                  <w:b/>
                  <w:noProof/>
                  <w:sz w:val="28"/>
                </w:rPr>
                <w:t>.</w:t>
              </w:r>
              <w:r w:rsidR="00FA21DF">
                <w:rPr>
                  <w:b/>
                  <w:noProof/>
                  <w:sz w:val="28"/>
                </w:rPr>
                <w:t>2</w:t>
              </w:r>
              <w:r w:rsidR="00B67D6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6E037" w14:textId="77777777" w:rsidR="00B67D67" w:rsidRDefault="00B67D67" w:rsidP="006B68D0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625AF8A8" w14:textId="77777777" w:rsidTr="006B6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843BA" w14:textId="77777777" w:rsidR="00B67D67" w:rsidRDefault="00B67D67" w:rsidP="006B68D0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0897D4FB" w14:textId="77777777" w:rsidTr="006B68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226D0" w14:textId="77777777" w:rsidR="00B67D67" w:rsidRPr="00F25D98" w:rsidRDefault="00B67D67" w:rsidP="006B68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7D67" w14:paraId="74BC4372" w14:textId="77777777" w:rsidTr="006B68D0">
        <w:tc>
          <w:tcPr>
            <w:tcW w:w="9641" w:type="dxa"/>
            <w:gridSpan w:val="9"/>
          </w:tcPr>
          <w:p w14:paraId="43D24560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468DE" w14:textId="77777777" w:rsidR="00B67D67" w:rsidRDefault="00B67D67" w:rsidP="00B67D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7D67" w14:paraId="13CB71E3" w14:textId="77777777" w:rsidTr="006B68D0">
        <w:tc>
          <w:tcPr>
            <w:tcW w:w="2835" w:type="dxa"/>
          </w:tcPr>
          <w:p w14:paraId="0DE8019D" w14:textId="77777777" w:rsidR="00B67D67" w:rsidRDefault="00B67D67" w:rsidP="006B68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2AC58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A6A4F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3756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0A186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81963A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D155A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8CED8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3AAA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CDB0A" w14:textId="77777777" w:rsidR="00B67D67" w:rsidRDefault="00B67D67" w:rsidP="00B67D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7D67" w14:paraId="268420EB" w14:textId="77777777" w:rsidTr="006B68D0">
        <w:tc>
          <w:tcPr>
            <w:tcW w:w="9640" w:type="dxa"/>
            <w:gridSpan w:val="11"/>
          </w:tcPr>
          <w:p w14:paraId="79CC1D11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5C97179C" w14:textId="77777777" w:rsidTr="006B68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FA812" w14:textId="77777777" w:rsidR="00B67D67" w:rsidRDefault="00B67D67" w:rsidP="006B6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F8611" w14:textId="13DE5818" w:rsidR="00B67D67" w:rsidRDefault="0070427E" w:rsidP="006B68D0">
            <w:pPr>
              <w:pStyle w:val="CRCoverPage"/>
              <w:spacing w:after="0"/>
              <w:ind w:left="100"/>
              <w:rPr>
                <w:noProof/>
              </w:rPr>
            </w:pPr>
            <w:r w:rsidRPr="0070427E">
              <w:t xml:space="preserve">Draft CR: PDSCH FRC for </w:t>
            </w:r>
            <w:proofErr w:type="spellStart"/>
            <w:r w:rsidRPr="0070427E">
              <w:t>eMIMO</w:t>
            </w:r>
            <w:proofErr w:type="spellEnd"/>
            <w:r w:rsidRPr="0070427E">
              <w:t xml:space="preserve"> </w:t>
            </w:r>
            <w:proofErr w:type="spellStart"/>
            <w:r w:rsidRPr="0070427E">
              <w:t>sDCI</w:t>
            </w:r>
            <w:proofErr w:type="spellEnd"/>
            <w:r w:rsidRPr="0070427E">
              <w:t>/</w:t>
            </w:r>
            <w:proofErr w:type="spellStart"/>
            <w:r w:rsidRPr="0070427E">
              <w:t>mDCI</w:t>
            </w:r>
            <w:proofErr w:type="spellEnd"/>
            <w:r w:rsidRPr="0070427E">
              <w:t>-based SDM transmission</w:t>
            </w:r>
          </w:p>
        </w:tc>
      </w:tr>
      <w:tr w:rsidR="00B67D67" w14:paraId="7A5EC968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2B71A8EB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A12C4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20D223EC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2161A3AD" w14:textId="77777777" w:rsidR="00B67D67" w:rsidRDefault="00B67D67" w:rsidP="006B6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0F84B" w14:textId="77777777" w:rsidR="00B67D67" w:rsidRDefault="00774D7B" w:rsidP="006B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7D67">
                <w:rPr>
                  <w:noProof/>
                </w:rPr>
                <w:t>Ericsson</w:t>
              </w:r>
            </w:fldSimple>
          </w:p>
        </w:tc>
      </w:tr>
      <w:tr w:rsidR="00B67D67" w14:paraId="1AC8A8D2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38B8E3EF" w14:textId="77777777" w:rsidR="00B67D67" w:rsidRDefault="00B67D67" w:rsidP="006B6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D2171" w14:textId="77777777" w:rsidR="00B67D67" w:rsidRDefault="00B67D67" w:rsidP="006B68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67D67" w14:paraId="01F5AA62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1F013FAE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4C351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42D49ACB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48962EAB" w14:textId="77777777" w:rsidR="00B67D67" w:rsidRDefault="00B67D67" w:rsidP="006B6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893163" w14:textId="666282DF" w:rsidR="00B67D67" w:rsidRDefault="00774D7B" w:rsidP="006B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7D67">
                <w:t xml:space="preserve"> </w:t>
              </w:r>
              <w:r w:rsidR="009373F3" w:rsidRPr="009373F3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387695" w14:textId="77777777" w:rsidR="00B67D67" w:rsidRDefault="00B67D67" w:rsidP="006B68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273E" w14:textId="77777777" w:rsidR="00B67D67" w:rsidRDefault="00B67D67" w:rsidP="006B6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04BB0" w14:textId="0957C0DD" w:rsidR="00B67D67" w:rsidRDefault="00774D7B" w:rsidP="006B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7D67">
                <w:rPr>
                  <w:noProof/>
                </w:rPr>
                <w:t>2020-10-</w:t>
              </w:r>
              <w:r w:rsidR="004F2022">
                <w:rPr>
                  <w:noProof/>
                </w:rPr>
                <w:t>23</w:t>
              </w:r>
            </w:fldSimple>
          </w:p>
        </w:tc>
      </w:tr>
      <w:tr w:rsidR="00B67D67" w14:paraId="72309A01" w14:textId="77777777" w:rsidTr="006B68D0">
        <w:tc>
          <w:tcPr>
            <w:tcW w:w="1843" w:type="dxa"/>
            <w:tcBorders>
              <w:left w:val="single" w:sz="4" w:space="0" w:color="auto"/>
            </w:tcBorders>
          </w:tcPr>
          <w:p w14:paraId="71434140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B167B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A4B9E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03CB8F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4FAA7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8477BCE" w14:textId="77777777" w:rsidTr="006B68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910130" w14:textId="77777777" w:rsidR="00B67D67" w:rsidRDefault="00B67D67" w:rsidP="006B6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E76CC6" w14:textId="763ACDC9" w:rsidR="00B67D67" w:rsidRDefault="009373F3" w:rsidP="006B68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4B5B5" w14:textId="77777777" w:rsidR="00B67D67" w:rsidRDefault="00B67D67" w:rsidP="006B68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BA910" w14:textId="77777777" w:rsidR="00B67D67" w:rsidRDefault="00B67D67" w:rsidP="006B68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18927" w14:textId="56498A70" w:rsidR="00B67D67" w:rsidRDefault="00774D7B" w:rsidP="006B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7D67">
                <w:rPr>
                  <w:noProof/>
                </w:rPr>
                <w:t>Rel-1</w:t>
              </w:r>
              <w:r w:rsidR="009373F3">
                <w:rPr>
                  <w:noProof/>
                </w:rPr>
                <w:t>6</w:t>
              </w:r>
            </w:fldSimple>
          </w:p>
        </w:tc>
      </w:tr>
      <w:tr w:rsidR="00B67D67" w14:paraId="01D753DF" w14:textId="77777777" w:rsidTr="006B68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5511F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5F071" w14:textId="77777777" w:rsidR="00B67D67" w:rsidRDefault="00B67D67" w:rsidP="006B68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62B9D" w14:textId="77777777" w:rsidR="00B67D67" w:rsidRDefault="00B67D67" w:rsidP="006B68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041CF2" w14:textId="77777777" w:rsidR="00B67D67" w:rsidRPr="007C2097" w:rsidRDefault="00B67D67" w:rsidP="006B68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67D67" w14:paraId="2451D6C0" w14:textId="77777777" w:rsidTr="006B68D0">
        <w:tc>
          <w:tcPr>
            <w:tcW w:w="1843" w:type="dxa"/>
          </w:tcPr>
          <w:p w14:paraId="3CB95154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1C9A7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3F808F32" w14:textId="77777777" w:rsidTr="006B68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375F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13D7C" w14:textId="062E5BE5" w:rsidR="00B67D67" w:rsidRDefault="00786FB6" w:rsidP="006B6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FRC for PDSCH demodulation requirement with sDCI/mDCI-based SDM transmission is missing. </w:t>
            </w:r>
          </w:p>
        </w:tc>
      </w:tr>
      <w:tr w:rsidR="00B67D67" w14:paraId="5FDE3383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24024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369C9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62523B7F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0D37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F503" w14:textId="5001B673" w:rsidR="00B67D67" w:rsidRDefault="00786FB6" w:rsidP="006B6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FRCs for PDSCH used for sDCI/mDCI-based SDM transmission is missing.</w:t>
            </w:r>
          </w:p>
        </w:tc>
      </w:tr>
      <w:tr w:rsidR="00B67D67" w14:paraId="467F9F5E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154F3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4B1A4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3E35E7F" w14:textId="77777777" w:rsidTr="006B68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1BB3B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8975C" w14:textId="5BE191B3" w:rsidR="00B67D67" w:rsidRDefault="00BA134D" w:rsidP="006B6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eMIMO feature sDCI/mDCI-based SDM transmission is not verified. </w:t>
            </w:r>
          </w:p>
        </w:tc>
      </w:tr>
      <w:tr w:rsidR="00B67D67" w14:paraId="631734EF" w14:textId="77777777" w:rsidTr="006B68D0">
        <w:tc>
          <w:tcPr>
            <w:tcW w:w="2694" w:type="dxa"/>
            <w:gridSpan w:val="2"/>
          </w:tcPr>
          <w:p w14:paraId="44ACD8D9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7C4D7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6118B4D" w14:textId="77777777" w:rsidTr="006B68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6A3F2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3CB3" w14:textId="77777777" w:rsidR="00B67D67" w:rsidRDefault="00B67D67" w:rsidP="006B6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A.3.2.1.1, A.3.2.2.2</w:t>
            </w:r>
          </w:p>
        </w:tc>
      </w:tr>
      <w:tr w:rsidR="00B67D67" w14:paraId="3B8783B5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9CE94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6FA26" w14:textId="77777777" w:rsidR="00B67D67" w:rsidRDefault="00B67D67" w:rsidP="006B6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EB438A0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92FD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7E4C0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F88B9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CD522" w14:textId="77777777" w:rsidR="00B67D67" w:rsidRDefault="00B67D67" w:rsidP="006B6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94E79" w14:textId="77777777" w:rsidR="00B67D67" w:rsidRDefault="00B67D67" w:rsidP="006B6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D67" w14:paraId="21A49146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FC3C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566C8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4F075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97E43" w14:textId="77777777" w:rsidR="00B67D67" w:rsidRDefault="00B67D67" w:rsidP="006B6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AE4D" w14:textId="77777777" w:rsidR="00B67D67" w:rsidRDefault="00B67D67" w:rsidP="006B6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D67" w14:paraId="683E4FE1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5E0FA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4B9A6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058D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F8A997" w14:textId="77777777" w:rsidR="00B67D67" w:rsidRPr="002D3820" w:rsidRDefault="00B67D67" w:rsidP="006B68D0">
            <w:pPr>
              <w:pStyle w:val="CRCoverPage"/>
              <w:spacing w:after="0"/>
              <w:rPr>
                <w:noProof/>
              </w:rPr>
            </w:pPr>
            <w:r w:rsidRPr="002D38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F0EFA" w14:textId="59469EF7" w:rsidR="00B67D67" w:rsidRPr="002D3820" w:rsidRDefault="00B67D67" w:rsidP="006B68D0">
            <w:pPr>
              <w:pStyle w:val="CRCoverPage"/>
              <w:spacing w:after="0"/>
              <w:ind w:left="99"/>
              <w:rPr>
                <w:noProof/>
              </w:rPr>
            </w:pPr>
            <w:r w:rsidRPr="002D3820">
              <w:rPr>
                <w:noProof/>
              </w:rPr>
              <w:t>TS38.</w:t>
            </w:r>
            <w:r w:rsidR="002D3820" w:rsidRPr="002D3820">
              <w:rPr>
                <w:noProof/>
              </w:rPr>
              <w:t>521-4</w:t>
            </w:r>
            <w:r w:rsidRPr="002D3820">
              <w:rPr>
                <w:noProof/>
              </w:rPr>
              <w:t xml:space="preserve"> ... CR ... </w:t>
            </w:r>
          </w:p>
        </w:tc>
      </w:tr>
      <w:tr w:rsidR="00B67D67" w14:paraId="5C9DE740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B5A62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73945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D379" w14:textId="77777777" w:rsidR="00B67D67" w:rsidRDefault="00B67D67" w:rsidP="006B6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9A6C4" w14:textId="77777777" w:rsidR="00B67D67" w:rsidRDefault="00B67D67" w:rsidP="006B6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F96ED" w14:textId="77777777" w:rsidR="00B67D67" w:rsidRDefault="00B67D67" w:rsidP="006B6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D67" w14:paraId="71E955E7" w14:textId="77777777" w:rsidTr="006B68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D6455" w14:textId="77777777" w:rsidR="00B67D67" w:rsidRDefault="00B67D67" w:rsidP="006B6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E1CD" w14:textId="77777777" w:rsidR="00B67D67" w:rsidRDefault="00B67D67" w:rsidP="006B68D0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052723C5" w14:textId="77777777" w:rsidTr="006B68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1766E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92903" w14:textId="77777777" w:rsidR="00B67D67" w:rsidRDefault="00B67D67" w:rsidP="006B6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D67" w:rsidRPr="008863B9" w14:paraId="6EC5EEEC" w14:textId="77777777" w:rsidTr="006B68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0193" w14:textId="77777777" w:rsidR="00B67D67" w:rsidRPr="008863B9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D4968" w14:textId="77777777" w:rsidR="00B67D67" w:rsidRPr="008863B9" w:rsidRDefault="00B67D67" w:rsidP="006B68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D67" w14:paraId="3F922B09" w14:textId="77777777" w:rsidTr="006B68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BD343" w14:textId="77777777" w:rsidR="00B67D67" w:rsidRDefault="00B67D67" w:rsidP="006B6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12C" w14:textId="77777777" w:rsidR="00B67D67" w:rsidRDefault="00B67D67" w:rsidP="006B6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9E13E" w14:textId="77777777" w:rsidR="00B67D67" w:rsidRDefault="00B67D67" w:rsidP="00B67D67">
      <w:pPr>
        <w:pStyle w:val="CRCoverPage"/>
        <w:spacing w:after="0"/>
        <w:rPr>
          <w:noProof/>
          <w:sz w:val="8"/>
          <w:szCs w:val="8"/>
        </w:rPr>
      </w:pPr>
    </w:p>
    <w:p w14:paraId="7592F3B8" w14:textId="77777777" w:rsidR="00B67D67" w:rsidRDefault="00B67D67" w:rsidP="00B67D67">
      <w:pPr>
        <w:rPr>
          <w:noProof/>
        </w:rPr>
        <w:sectPr w:rsidR="00B67D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CBEC6" w14:textId="77777777" w:rsidR="00B67D67" w:rsidRDefault="00B67D67" w:rsidP="00B67D67">
      <w:pPr>
        <w:rPr>
          <w:highlight w:val="yellow"/>
          <w:lang w:val="en-US"/>
        </w:rPr>
      </w:pPr>
    </w:p>
    <w:p w14:paraId="390B8440" w14:textId="77777777" w:rsidR="00DE443A" w:rsidRDefault="00DE443A" w:rsidP="00DE443A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1FBA95E1" w14:textId="77777777" w:rsidR="0039189D" w:rsidRPr="00C25669" w:rsidRDefault="0039189D" w:rsidP="0039189D">
      <w:pPr>
        <w:rPr>
          <w:rFonts w:eastAsia="SimSun"/>
          <w:lang w:eastAsia="zh-CN"/>
        </w:rPr>
      </w:pPr>
    </w:p>
    <w:p w14:paraId="24912F4C" w14:textId="74233D80" w:rsidR="00582F27" w:rsidRDefault="00582F27" w:rsidP="00DE443A">
      <w:pPr>
        <w:rPr>
          <w:lang w:val="en-US"/>
        </w:rPr>
      </w:pPr>
    </w:p>
    <w:p w14:paraId="1873A787" w14:textId="77777777" w:rsidR="00CF15E3" w:rsidRPr="00C25669" w:rsidRDefault="00CF15E3" w:rsidP="00CF15E3">
      <w:pPr>
        <w:pStyle w:val="Heading4"/>
        <w:rPr>
          <w:lang w:eastAsia="zh-CN"/>
        </w:rPr>
      </w:pPr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6770EEAA" w14:textId="77777777" w:rsidR="00CF15E3" w:rsidRPr="00C25669" w:rsidRDefault="00CF15E3" w:rsidP="00CF15E3">
      <w:pPr>
        <w:pStyle w:val="TH"/>
      </w:pPr>
      <w:r w:rsidRPr="00C25669"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97"/>
        <w:gridCol w:w="1237"/>
        <w:gridCol w:w="1237"/>
        <w:gridCol w:w="1237"/>
        <w:gridCol w:w="1045"/>
        <w:gridCol w:w="1045"/>
      </w:tblGrid>
      <w:tr w:rsidR="00CF15E3" w:rsidRPr="00C25669" w14:paraId="600D981F" w14:textId="77777777" w:rsidTr="00A800C4">
        <w:trPr>
          <w:jc w:val="center"/>
        </w:trPr>
        <w:tc>
          <w:tcPr>
            <w:tcW w:w="1646" w:type="pct"/>
            <w:shd w:val="clear" w:color="auto" w:fill="auto"/>
            <w:vAlign w:val="center"/>
          </w:tcPr>
          <w:p w14:paraId="7280E2EB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58E588A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73" w:type="pct"/>
            <w:gridSpan w:val="5"/>
            <w:shd w:val="clear" w:color="auto" w:fill="auto"/>
            <w:vAlign w:val="center"/>
          </w:tcPr>
          <w:p w14:paraId="50E79A0C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800C4" w:rsidRPr="00C25669" w14:paraId="4D609EB3" w14:textId="77777777" w:rsidTr="00A800C4">
        <w:trPr>
          <w:jc w:val="center"/>
        </w:trPr>
        <w:tc>
          <w:tcPr>
            <w:tcW w:w="1646" w:type="pct"/>
            <w:vAlign w:val="center"/>
          </w:tcPr>
          <w:p w14:paraId="0491CE55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82" w:type="pct"/>
            <w:vAlign w:val="center"/>
          </w:tcPr>
          <w:p w14:paraId="68A54A0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815BC6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642" w:type="pct"/>
            <w:vAlign w:val="center"/>
          </w:tcPr>
          <w:p w14:paraId="64E93DF7" w14:textId="52AC0BE2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5" w:author="Kazuyoshi Uesaka" w:date="2020-10-09T11:05:00Z">
              <w:r w:rsidRPr="00C25669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.1-3.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62" w:type="pct"/>
            <w:vAlign w:val="center"/>
          </w:tcPr>
          <w:p w14:paraId="62FB0D50" w14:textId="0FD9E6F2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6" w:author="Kazuyoshi Uesaka" w:date="2020-10-09T11:05:00Z">
              <w:r w:rsidRPr="00C25669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.1-3.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543A951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675B9A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800C4" w:rsidRPr="00C25669" w14:paraId="108613E7" w14:textId="77777777" w:rsidTr="00A800C4">
        <w:trPr>
          <w:trHeight w:val="54"/>
          <w:jc w:val="center"/>
        </w:trPr>
        <w:tc>
          <w:tcPr>
            <w:tcW w:w="1646" w:type="pct"/>
            <w:vAlign w:val="center"/>
          </w:tcPr>
          <w:p w14:paraId="0EB5211B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2" w:type="pct"/>
            <w:vAlign w:val="center"/>
          </w:tcPr>
          <w:p w14:paraId="55C3C7B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2D2DA6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E119075" w14:textId="10C02FB2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Kazuyoshi Uesaka" w:date="2020-10-09T11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2" w:type="pct"/>
            <w:vAlign w:val="center"/>
          </w:tcPr>
          <w:p w14:paraId="02DFE00E" w14:textId="36C7EF5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Kazuyoshi Uesaka" w:date="2020-10-09T11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61A31CD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95BD2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52C206FA" w14:textId="77777777" w:rsidTr="00A800C4">
        <w:trPr>
          <w:trHeight w:val="54"/>
          <w:jc w:val="center"/>
        </w:trPr>
        <w:tc>
          <w:tcPr>
            <w:tcW w:w="1646" w:type="pct"/>
            <w:vAlign w:val="center"/>
          </w:tcPr>
          <w:p w14:paraId="02B64822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82" w:type="pct"/>
            <w:vAlign w:val="center"/>
          </w:tcPr>
          <w:p w14:paraId="25F9F13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0A7423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BA41F29" w14:textId="37F26E5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62" w:type="pct"/>
            <w:vAlign w:val="center"/>
          </w:tcPr>
          <w:p w14:paraId="524C1FF1" w14:textId="2F35D1B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4D7240C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32CA4F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67448D18" w14:textId="77777777" w:rsidTr="00A800C4">
        <w:trPr>
          <w:jc w:val="center"/>
        </w:trPr>
        <w:tc>
          <w:tcPr>
            <w:tcW w:w="1646" w:type="pct"/>
            <w:vAlign w:val="center"/>
          </w:tcPr>
          <w:p w14:paraId="78927DD5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82" w:type="pct"/>
            <w:vAlign w:val="center"/>
          </w:tcPr>
          <w:p w14:paraId="26F24C7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86D37D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1042A8A" w14:textId="6A800606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562" w:type="pct"/>
            <w:vAlign w:val="center"/>
          </w:tcPr>
          <w:p w14:paraId="27E0DE81" w14:textId="5679AA6C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</w:p>
        </w:tc>
        <w:tc>
          <w:tcPr>
            <w:tcW w:w="563" w:type="pct"/>
            <w:vAlign w:val="center"/>
          </w:tcPr>
          <w:p w14:paraId="78C4C3B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F944C6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7FA5E12" w14:textId="77777777" w:rsidTr="00A800C4">
        <w:trPr>
          <w:jc w:val="center"/>
        </w:trPr>
        <w:tc>
          <w:tcPr>
            <w:tcW w:w="1646" w:type="pct"/>
            <w:vAlign w:val="center"/>
          </w:tcPr>
          <w:p w14:paraId="4BE5C4F5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82" w:type="pct"/>
            <w:vAlign w:val="center"/>
          </w:tcPr>
          <w:p w14:paraId="48C1D2C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C00C1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89C8222" w14:textId="4C740F23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67391988" w14:textId="33DF8696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149565A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6A6D9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61EC1A4" w14:textId="77777777" w:rsidTr="00A800C4">
        <w:trPr>
          <w:jc w:val="center"/>
        </w:trPr>
        <w:tc>
          <w:tcPr>
            <w:tcW w:w="1646" w:type="pct"/>
            <w:vAlign w:val="center"/>
          </w:tcPr>
          <w:p w14:paraId="2AF79ED3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82" w:type="pct"/>
            <w:vAlign w:val="center"/>
          </w:tcPr>
          <w:p w14:paraId="7894C6A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E96429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6584BA92" w14:textId="1B758E54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62" w:type="pct"/>
            <w:vAlign w:val="center"/>
          </w:tcPr>
          <w:p w14:paraId="2FF663A8" w14:textId="213AE5A3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63" w:type="pct"/>
            <w:vAlign w:val="center"/>
          </w:tcPr>
          <w:p w14:paraId="1A59FE1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75C54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2BC54A54" w14:textId="77777777" w:rsidTr="00A800C4">
        <w:trPr>
          <w:jc w:val="center"/>
        </w:trPr>
        <w:tc>
          <w:tcPr>
            <w:tcW w:w="1646" w:type="pct"/>
            <w:vAlign w:val="center"/>
          </w:tcPr>
          <w:p w14:paraId="64F75990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82" w:type="pct"/>
            <w:vAlign w:val="center"/>
          </w:tcPr>
          <w:p w14:paraId="0033D0D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E0892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6FB437C" w14:textId="07E1F37A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62" w:type="pct"/>
            <w:vAlign w:val="center"/>
          </w:tcPr>
          <w:p w14:paraId="5058E6DB" w14:textId="6B885A15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7D9D2E3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203830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72E76E4A" w14:textId="77777777" w:rsidTr="00A800C4">
        <w:trPr>
          <w:jc w:val="center"/>
        </w:trPr>
        <w:tc>
          <w:tcPr>
            <w:tcW w:w="1646" w:type="pct"/>
            <w:vAlign w:val="center"/>
          </w:tcPr>
          <w:p w14:paraId="4AC13C40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82" w:type="pct"/>
            <w:vAlign w:val="center"/>
          </w:tcPr>
          <w:p w14:paraId="723144E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72C5F9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C5B83B6" w14:textId="02464353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62" w:type="pct"/>
            <w:vAlign w:val="center"/>
          </w:tcPr>
          <w:p w14:paraId="4DD8B9E1" w14:textId="68F4B67C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63" w:type="pct"/>
            <w:vAlign w:val="center"/>
          </w:tcPr>
          <w:p w14:paraId="0E5FC1A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A9435F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3A36C772" w14:textId="77777777" w:rsidTr="00A800C4">
        <w:trPr>
          <w:jc w:val="center"/>
        </w:trPr>
        <w:tc>
          <w:tcPr>
            <w:tcW w:w="1646" w:type="pct"/>
            <w:vAlign w:val="center"/>
          </w:tcPr>
          <w:p w14:paraId="337F0F1C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82" w:type="pct"/>
            <w:vAlign w:val="center"/>
          </w:tcPr>
          <w:p w14:paraId="2C73735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1BFBE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09CF64A" w14:textId="5C917CE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62" w:type="pct"/>
            <w:vAlign w:val="center"/>
          </w:tcPr>
          <w:p w14:paraId="40A12F07" w14:textId="0F09B1C1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0295F79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E47F96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3F0AA147" w14:textId="77777777" w:rsidTr="00A800C4">
        <w:trPr>
          <w:jc w:val="center"/>
        </w:trPr>
        <w:tc>
          <w:tcPr>
            <w:tcW w:w="1646" w:type="pct"/>
            <w:vAlign w:val="center"/>
          </w:tcPr>
          <w:p w14:paraId="628E3CA6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82" w:type="pct"/>
            <w:vAlign w:val="center"/>
          </w:tcPr>
          <w:p w14:paraId="05B99D2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CCE836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59942D5B" w14:textId="5470804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62" w:type="pct"/>
            <w:vAlign w:val="center"/>
          </w:tcPr>
          <w:p w14:paraId="249CF093" w14:textId="01F4F283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63" w:type="pct"/>
            <w:vAlign w:val="center"/>
          </w:tcPr>
          <w:p w14:paraId="33C5FC3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D688D8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10F7EE6F" w14:textId="77777777" w:rsidTr="00A800C4">
        <w:trPr>
          <w:jc w:val="center"/>
        </w:trPr>
        <w:tc>
          <w:tcPr>
            <w:tcW w:w="1646" w:type="pct"/>
            <w:vAlign w:val="center"/>
          </w:tcPr>
          <w:p w14:paraId="15D9F8D6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82" w:type="pct"/>
            <w:vAlign w:val="center"/>
          </w:tcPr>
          <w:p w14:paraId="662BEDA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E4802B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B9C2BE5" w14:textId="7AF63201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2" w:type="pct"/>
            <w:vAlign w:val="center"/>
          </w:tcPr>
          <w:p w14:paraId="614CEA19" w14:textId="2D08445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5EBDAF4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FAFE3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C70BB83" w14:textId="77777777" w:rsidTr="00A800C4">
        <w:trPr>
          <w:jc w:val="center"/>
        </w:trPr>
        <w:tc>
          <w:tcPr>
            <w:tcW w:w="1646" w:type="pct"/>
            <w:vAlign w:val="center"/>
          </w:tcPr>
          <w:p w14:paraId="1282D95D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2" w:type="pct"/>
            <w:vAlign w:val="center"/>
          </w:tcPr>
          <w:p w14:paraId="40D991B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5B8C80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CDF134E" w14:textId="51E9472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24F471ED" w14:textId="313177CC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50C35BB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A2C51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A33BCE1" w14:textId="77777777" w:rsidTr="00A800C4">
        <w:trPr>
          <w:jc w:val="center"/>
        </w:trPr>
        <w:tc>
          <w:tcPr>
            <w:tcW w:w="1646" w:type="pct"/>
            <w:vAlign w:val="center"/>
          </w:tcPr>
          <w:p w14:paraId="5BD63946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2" w:type="pct"/>
            <w:vAlign w:val="center"/>
          </w:tcPr>
          <w:p w14:paraId="4460247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763FAF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9FBABD" w14:textId="7D5A6CB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37CB9271" w14:textId="51CDA992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63" w:type="pct"/>
            <w:vAlign w:val="center"/>
          </w:tcPr>
          <w:p w14:paraId="17BDD23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3667A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32A43B84" w14:textId="77777777" w:rsidTr="00A800C4">
        <w:trPr>
          <w:jc w:val="center"/>
        </w:trPr>
        <w:tc>
          <w:tcPr>
            <w:tcW w:w="1646" w:type="pct"/>
            <w:vAlign w:val="center"/>
          </w:tcPr>
          <w:p w14:paraId="7DE1A83A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2" w:type="pct"/>
            <w:vAlign w:val="center"/>
          </w:tcPr>
          <w:p w14:paraId="54FFA484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E57481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574DED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vAlign w:val="center"/>
          </w:tcPr>
          <w:p w14:paraId="0F9695B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EFB11C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E6003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3B0FB54" w14:textId="77777777" w:rsidTr="00A800C4">
        <w:trPr>
          <w:jc w:val="center"/>
        </w:trPr>
        <w:tc>
          <w:tcPr>
            <w:tcW w:w="1646" w:type="pct"/>
            <w:vAlign w:val="center"/>
          </w:tcPr>
          <w:p w14:paraId="618C0D7E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2" w:type="pct"/>
            <w:vAlign w:val="center"/>
          </w:tcPr>
          <w:p w14:paraId="54EE931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8E681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3B5EA4" w14:textId="11099D5F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01AAAD32" w14:textId="59EF256C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BC3152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0E752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57AB1FB7" w14:textId="77777777" w:rsidTr="00A800C4">
        <w:trPr>
          <w:jc w:val="center"/>
          <w:ins w:id="33" w:author="Kazuyoshi Uesaka" w:date="2020-10-09T11:04:00Z"/>
        </w:trPr>
        <w:tc>
          <w:tcPr>
            <w:tcW w:w="1646" w:type="pct"/>
            <w:vAlign w:val="center"/>
          </w:tcPr>
          <w:p w14:paraId="17825D95" w14:textId="79E4A9CA" w:rsidR="00A800C4" w:rsidRPr="00C25669" w:rsidRDefault="00A800C4" w:rsidP="00A800C4">
            <w:pPr>
              <w:keepNext/>
              <w:keepLines/>
              <w:spacing w:after="0"/>
              <w:rPr>
                <w:ins w:id="34" w:author="Kazuyoshi Uesaka" w:date="2020-10-09T11:04:00Z"/>
                <w:rFonts w:ascii="Arial" w:eastAsia="SimSun" w:hAnsi="Arial"/>
                <w:sz w:val="18"/>
                <w:szCs w:val="18"/>
              </w:rPr>
            </w:pPr>
            <w:ins w:id="35" w:author="Kazuyoshi Uesaka" w:date="2020-10-09T11:04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</w:t>
              </w:r>
              <w:r>
                <w:rPr>
                  <w:rFonts w:ascii="Arial" w:eastAsia="SimSun" w:hAnsi="Arial"/>
                  <w:sz w:val="18"/>
                  <w:szCs w:val="18"/>
                </w:rPr>
                <w:t>10, 11</w:t>
              </w:r>
            </w:ins>
          </w:p>
        </w:tc>
        <w:tc>
          <w:tcPr>
            <w:tcW w:w="382" w:type="pct"/>
            <w:vAlign w:val="center"/>
          </w:tcPr>
          <w:p w14:paraId="7F4CE85A" w14:textId="4A7E73FE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36" w:author="Kazuyoshi Uesaka" w:date="2020-10-09T11:04:00Z"/>
                <w:rFonts w:ascii="Arial" w:eastAsia="SimSun" w:hAnsi="Arial" w:cs="Arial"/>
                <w:sz w:val="18"/>
              </w:rPr>
            </w:pPr>
            <w:ins w:id="37" w:author="Kazuyoshi Uesaka" w:date="2020-10-09T11:04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7AD2FC" w14:textId="7034C39E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38" w:author="Kazuyoshi Uesaka" w:date="2020-10-09T11:04:00Z"/>
                <w:rFonts w:ascii="Arial" w:eastAsia="SimSun" w:hAnsi="Arial" w:cs="Arial"/>
                <w:sz w:val="18"/>
              </w:rPr>
            </w:pPr>
            <w:ins w:id="39" w:author="Kazuyoshi Uesaka" w:date="2020-10-09T11:04:00Z">
              <w:r w:rsidRPr="00C25669">
                <w:rPr>
                  <w:rFonts w:ascii="Arial" w:eastAsia="SimSun" w:hAnsi="Arial" w:cs="Arial"/>
                  <w:sz w:val="18"/>
                </w:rPr>
                <w:t>42016</w:t>
              </w:r>
            </w:ins>
          </w:p>
        </w:tc>
        <w:tc>
          <w:tcPr>
            <w:tcW w:w="642" w:type="pct"/>
            <w:vAlign w:val="center"/>
          </w:tcPr>
          <w:p w14:paraId="36FCE4FD" w14:textId="3B589381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40" w:author="Kazuyoshi Uesaka" w:date="2020-10-09T11:04:00Z"/>
                <w:rFonts w:ascii="Arial" w:eastAsia="SimSun" w:hAnsi="Arial" w:cs="Arial"/>
                <w:sz w:val="18"/>
              </w:rPr>
            </w:pPr>
            <w:ins w:id="41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37896</w:t>
              </w:r>
            </w:ins>
          </w:p>
        </w:tc>
        <w:tc>
          <w:tcPr>
            <w:tcW w:w="562" w:type="pct"/>
            <w:vAlign w:val="center"/>
          </w:tcPr>
          <w:p w14:paraId="1EE996C7" w14:textId="65333384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42" w:author="Kazuyoshi Uesaka" w:date="2020-10-09T11:04:00Z"/>
                <w:rFonts w:ascii="Arial" w:eastAsia="SimSun" w:hAnsi="Arial" w:cs="Arial"/>
                <w:sz w:val="18"/>
              </w:rPr>
            </w:pPr>
            <w:ins w:id="43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18960</w:t>
              </w:r>
            </w:ins>
          </w:p>
        </w:tc>
        <w:tc>
          <w:tcPr>
            <w:tcW w:w="563" w:type="pct"/>
            <w:vAlign w:val="center"/>
          </w:tcPr>
          <w:p w14:paraId="024A141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44" w:author="Kazuyoshi Uesaka" w:date="2020-10-09T11:04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F2120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ins w:id="45" w:author="Kazuyoshi Uesaka" w:date="2020-10-09T11:04:00Z"/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66AD8137" w14:textId="77777777" w:rsidTr="00A800C4">
        <w:trPr>
          <w:jc w:val="center"/>
        </w:trPr>
        <w:tc>
          <w:tcPr>
            <w:tcW w:w="1646" w:type="pct"/>
            <w:vAlign w:val="center"/>
          </w:tcPr>
          <w:p w14:paraId="37A6897A" w14:textId="45F2289A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, </w:t>
            </w:r>
            <w:del w:id="46" w:author="Kazuyoshi Uesaka" w:date="2020-10-09T11:04:00Z">
              <w:r w:rsidRPr="00C25669" w:rsidDel="00A800C4">
                <w:rPr>
                  <w:rFonts w:ascii="Arial" w:eastAsia="SimSun" w:hAnsi="Arial"/>
                  <w:sz w:val="18"/>
                  <w:szCs w:val="18"/>
                </w:rPr>
                <w:delText>1</w:delText>
              </w:r>
            </w:del>
            <w:r w:rsidRPr="00C25669">
              <w:rPr>
                <w:rFonts w:ascii="Arial" w:eastAsia="SimSun" w:hAnsi="Arial"/>
                <w:sz w:val="18"/>
                <w:szCs w:val="18"/>
              </w:rPr>
              <w:t>9</w:t>
            </w:r>
            <w:ins w:id="47" w:author="Kazuyoshi Uesaka" w:date="2020-10-09T11:04:00Z">
              <w:r>
                <w:rPr>
                  <w:rFonts w:ascii="Arial" w:eastAsia="SimSun" w:hAnsi="Arial"/>
                  <w:sz w:val="18"/>
                  <w:szCs w:val="18"/>
                </w:rPr>
                <w:t>, 12, …, 19</w:t>
              </w:r>
            </w:ins>
          </w:p>
        </w:tc>
        <w:tc>
          <w:tcPr>
            <w:tcW w:w="382" w:type="pct"/>
            <w:vAlign w:val="center"/>
          </w:tcPr>
          <w:p w14:paraId="0AF4DD7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E2123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71E2F52B" w14:textId="11FBBBCA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42016</w:t>
              </w:r>
            </w:ins>
          </w:p>
        </w:tc>
        <w:tc>
          <w:tcPr>
            <w:tcW w:w="562" w:type="pct"/>
            <w:vAlign w:val="center"/>
          </w:tcPr>
          <w:p w14:paraId="2AE45D3F" w14:textId="18A5F83F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21000</w:t>
              </w:r>
            </w:ins>
          </w:p>
        </w:tc>
        <w:tc>
          <w:tcPr>
            <w:tcW w:w="563" w:type="pct"/>
            <w:vAlign w:val="center"/>
          </w:tcPr>
          <w:p w14:paraId="15D9FFA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313AE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005064" w14:paraId="767DC27A" w14:textId="77777777" w:rsidTr="00A800C4">
        <w:trPr>
          <w:jc w:val="center"/>
        </w:trPr>
        <w:tc>
          <w:tcPr>
            <w:tcW w:w="1646" w:type="pct"/>
            <w:vAlign w:val="center"/>
          </w:tcPr>
          <w:p w14:paraId="2942F7E5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2" w:type="pct"/>
            <w:vAlign w:val="center"/>
          </w:tcPr>
          <w:p w14:paraId="092CC8A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61AC54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C0EEC0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03812A4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0D3F8A9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59B4571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A800C4" w:rsidRPr="00C25669" w14:paraId="7ADD81EE" w14:textId="77777777" w:rsidTr="00A800C4">
        <w:trPr>
          <w:jc w:val="center"/>
        </w:trPr>
        <w:tc>
          <w:tcPr>
            <w:tcW w:w="1646" w:type="pct"/>
            <w:vAlign w:val="center"/>
          </w:tcPr>
          <w:p w14:paraId="519ABA34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82" w:type="pct"/>
            <w:vAlign w:val="center"/>
          </w:tcPr>
          <w:p w14:paraId="37E64EB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664C3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486F1B7" w14:textId="015FF06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47F3A623" w14:textId="2F42D20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6939707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9B962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8226C48" w14:textId="77777777" w:rsidTr="00A800C4">
        <w:trPr>
          <w:jc w:val="center"/>
        </w:trPr>
        <w:tc>
          <w:tcPr>
            <w:tcW w:w="1646" w:type="pct"/>
            <w:vAlign w:val="center"/>
          </w:tcPr>
          <w:p w14:paraId="1ECE8724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82" w:type="pct"/>
            <w:vAlign w:val="center"/>
          </w:tcPr>
          <w:p w14:paraId="7423375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0EAE1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C3A80A6" w14:textId="589665D9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6B6652A5" w14:textId="317F1DB2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63" w:type="pct"/>
            <w:vAlign w:val="center"/>
          </w:tcPr>
          <w:p w14:paraId="4F7D64F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89786F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74F0C701" w14:textId="77777777" w:rsidTr="00A800C4">
        <w:trPr>
          <w:jc w:val="center"/>
        </w:trPr>
        <w:tc>
          <w:tcPr>
            <w:tcW w:w="1646" w:type="pct"/>
            <w:vAlign w:val="center"/>
          </w:tcPr>
          <w:p w14:paraId="2BA0CDDD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82" w:type="pct"/>
            <w:vAlign w:val="center"/>
          </w:tcPr>
          <w:p w14:paraId="53066A9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834958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45A028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vAlign w:val="center"/>
          </w:tcPr>
          <w:p w14:paraId="1C1F2F9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7158B8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E6572C5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385FA459" w14:textId="77777777" w:rsidTr="00A800C4">
        <w:trPr>
          <w:jc w:val="center"/>
        </w:trPr>
        <w:tc>
          <w:tcPr>
            <w:tcW w:w="1646" w:type="pct"/>
            <w:vAlign w:val="center"/>
          </w:tcPr>
          <w:p w14:paraId="540F7097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2" w:type="pct"/>
            <w:vAlign w:val="center"/>
          </w:tcPr>
          <w:p w14:paraId="6F5F3B2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36E23E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637CBB" w14:textId="1CCE2C26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3AB4CD6D" w14:textId="74A30B61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4539B0FA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147539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06D5A3AE" w14:textId="77777777" w:rsidTr="00A800C4">
        <w:trPr>
          <w:jc w:val="center"/>
        </w:trPr>
        <w:tc>
          <w:tcPr>
            <w:tcW w:w="1646" w:type="pct"/>
            <w:vAlign w:val="center"/>
          </w:tcPr>
          <w:p w14:paraId="4830BCE7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82" w:type="pct"/>
            <w:vAlign w:val="center"/>
          </w:tcPr>
          <w:p w14:paraId="10CBCA34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518F006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8BD0CCA" w14:textId="2C80657A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67A08FE6" w14:textId="6C00B11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63" w:type="pct"/>
            <w:vAlign w:val="center"/>
          </w:tcPr>
          <w:p w14:paraId="15BD67B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E3F8B74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6441D086" w14:textId="77777777" w:rsidTr="00A800C4">
        <w:trPr>
          <w:jc w:val="center"/>
        </w:trPr>
        <w:tc>
          <w:tcPr>
            <w:tcW w:w="1646" w:type="pct"/>
            <w:vAlign w:val="center"/>
          </w:tcPr>
          <w:p w14:paraId="4CF50913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82" w:type="pct"/>
            <w:vAlign w:val="center"/>
          </w:tcPr>
          <w:p w14:paraId="6F6A06F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998B7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A874EF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vAlign w:val="center"/>
          </w:tcPr>
          <w:p w14:paraId="03EBFB5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F16349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ED361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48A5EC99" w14:textId="77777777" w:rsidTr="00A800C4">
        <w:trPr>
          <w:jc w:val="center"/>
        </w:trPr>
        <w:tc>
          <w:tcPr>
            <w:tcW w:w="1646" w:type="pct"/>
            <w:vAlign w:val="center"/>
          </w:tcPr>
          <w:p w14:paraId="4BE9844A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2" w:type="pct"/>
            <w:vAlign w:val="center"/>
          </w:tcPr>
          <w:p w14:paraId="5884DC0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F9EDE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E27BBD0" w14:textId="54C1D196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155CE3C5" w14:textId="316C3640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279AC1CD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09A904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22A71A8C" w14:textId="77777777" w:rsidTr="00A800C4">
        <w:trPr>
          <w:jc w:val="center"/>
        </w:trPr>
        <w:tc>
          <w:tcPr>
            <w:tcW w:w="1646" w:type="pct"/>
            <w:vAlign w:val="center"/>
          </w:tcPr>
          <w:p w14:paraId="20728406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82" w:type="pct"/>
            <w:vAlign w:val="center"/>
          </w:tcPr>
          <w:p w14:paraId="643F96DF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8BC7C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6B7CAE54" w14:textId="11C00ED9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74800</w:t>
              </w:r>
            </w:ins>
          </w:p>
        </w:tc>
        <w:tc>
          <w:tcPr>
            <w:tcW w:w="562" w:type="pct"/>
            <w:vAlign w:val="center"/>
          </w:tcPr>
          <w:p w14:paraId="2938C8D3" w14:textId="18C5E45A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63" w:type="pct"/>
            <w:vAlign w:val="center"/>
          </w:tcPr>
          <w:p w14:paraId="027D0752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8E7EE7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2C722307" w14:textId="77777777" w:rsidTr="00A800C4">
        <w:trPr>
          <w:jc w:val="center"/>
        </w:trPr>
        <w:tc>
          <w:tcPr>
            <w:tcW w:w="1646" w:type="pct"/>
            <w:vAlign w:val="center"/>
          </w:tcPr>
          <w:p w14:paraId="7FB220EE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9, 12, …, 19</w:t>
            </w:r>
          </w:p>
        </w:tc>
        <w:tc>
          <w:tcPr>
            <w:tcW w:w="382" w:type="pct"/>
            <w:vAlign w:val="center"/>
          </w:tcPr>
          <w:p w14:paraId="6FA653E0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ECBDAC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47354EB8" w14:textId="47B8ED5C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82368</w:t>
              </w:r>
            </w:ins>
          </w:p>
        </w:tc>
        <w:tc>
          <w:tcPr>
            <w:tcW w:w="562" w:type="pct"/>
            <w:vAlign w:val="center"/>
          </w:tcPr>
          <w:p w14:paraId="6319BD83" w14:textId="59B60C49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41184</w:t>
              </w:r>
            </w:ins>
          </w:p>
        </w:tc>
        <w:tc>
          <w:tcPr>
            <w:tcW w:w="563" w:type="pct"/>
            <w:vAlign w:val="center"/>
          </w:tcPr>
          <w:p w14:paraId="6D882E2B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6010D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2F71D8C1" w14:textId="77777777" w:rsidTr="00A800C4">
        <w:trPr>
          <w:trHeight w:val="70"/>
          <w:jc w:val="center"/>
        </w:trPr>
        <w:tc>
          <w:tcPr>
            <w:tcW w:w="1646" w:type="pct"/>
            <w:vAlign w:val="center"/>
          </w:tcPr>
          <w:p w14:paraId="31B69C1C" w14:textId="77777777" w:rsidR="00A800C4" w:rsidRPr="00C25669" w:rsidRDefault="00A800C4" w:rsidP="00A800C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2" w:type="pct"/>
            <w:vAlign w:val="center"/>
          </w:tcPr>
          <w:p w14:paraId="458FAC79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3D870AE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11678B12" w14:textId="302F56E8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39.503</w:t>
              </w:r>
            </w:ins>
          </w:p>
        </w:tc>
        <w:tc>
          <w:tcPr>
            <w:tcW w:w="562" w:type="pct"/>
            <w:vAlign w:val="center"/>
          </w:tcPr>
          <w:p w14:paraId="4C4EEC6F" w14:textId="056CDE69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18.216</w:t>
              </w:r>
            </w:ins>
          </w:p>
        </w:tc>
        <w:tc>
          <w:tcPr>
            <w:tcW w:w="563" w:type="pct"/>
            <w:vAlign w:val="center"/>
          </w:tcPr>
          <w:p w14:paraId="0AD12F53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6114431" w14:textId="77777777" w:rsidR="00A800C4" w:rsidRPr="00C25669" w:rsidRDefault="00A800C4" w:rsidP="00A800C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800C4" w:rsidRPr="00C25669" w14:paraId="7DB4F4ED" w14:textId="77777777" w:rsidTr="00922792">
        <w:trPr>
          <w:trHeight w:val="70"/>
          <w:jc w:val="center"/>
        </w:trPr>
        <w:tc>
          <w:tcPr>
            <w:tcW w:w="5000" w:type="pct"/>
            <w:gridSpan w:val="7"/>
          </w:tcPr>
          <w:p w14:paraId="3D952C7F" w14:textId="77777777" w:rsidR="00A800C4" w:rsidRPr="00C25669" w:rsidRDefault="00A800C4" w:rsidP="00A800C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ED8C973" w14:textId="77777777" w:rsidR="00A800C4" w:rsidRPr="00C25669" w:rsidRDefault="00A800C4" w:rsidP="00A800C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2251220" w14:textId="77777777" w:rsidR="00CF15E3" w:rsidRPr="00C25669" w:rsidRDefault="00CF15E3" w:rsidP="00CF15E3">
      <w:pPr>
        <w:rPr>
          <w:rFonts w:eastAsia="SimSun"/>
          <w:lang w:eastAsia="zh-CN"/>
        </w:rPr>
      </w:pPr>
    </w:p>
    <w:p w14:paraId="06FB5C80" w14:textId="03166555" w:rsidR="003E0B24" w:rsidRDefault="003E0B24" w:rsidP="00DE443A">
      <w:pPr>
        <w:rPr>
          <w:lang w:val="en-US"/>
        </w:rPr>
      </w:pPr>
    </w:p>
    <w:p w14:paraId="0D3A203C" w14:textId="09F353AD" w:rsidR="00CF15E3" w:rsidRDefault="00CF15E3" w:rsidP="00DE443A">
      <w:pPr>
        <w:rPr>
          <w:lang w:val="en-US"/>
        </w:rPr>
      </w:pPr>
    </w:p>
    <w:p w14:paraId="165963A7" w14:textId="77777777" w:rsidR="00CF15E3" w:rsidRDefault="00CF15E3" w:rsidP="00CF15E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560D7E2" w14:textId="77777777" w:rsidR="00CF15E3" w:rsidRPr="00C25669" w:rsidRDefault="00CF15E3" w:rsidP="00CF15E3">
      <w:pPr>
        <w:pStyle w:val="Heading4"/>
        <w:rPr>
          <w:lang w:eastAsia="zh-CN"/>
        </w:rPr>
      </w:pPr>
      <w:bookmarkStart w:id="66" w:name="_Toc37083975"/>
      <w:bookmarkStart w:id="67" w:name="_Toc37084317"/>
      <w:bookmarkStart w:id="68" w:name="_Toc40209679"/>
      <w:bookmarkStart w:id="69" w:name="_Toc40210021"/>
      <w:bookmarkStart w:id="70" w:name="_Toc45892980"/>
      <w:r w:rsidRPr="00C25669">
        <w:rPr>
          <w:lang w:eastAsia="zh-CN"/>
        </w:rPr>
        <w:lastRenderedPageBreak/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66"/>
      <w:bookmarkEnd w:id="67"/>
      <w:bookmarkEnd w:id="68"/>
      <w:bookmarkEnd w:id="69"/>
      <w:bookmarkEnd w:id="70"/>
    </w:p>
    <w:p w14:paraId="0E2787D8" w14:textId="77777777" w:rsidR="00CF15E3" w:rsidRPr="00C25669" w:rsidRDefault="00CF15E3" w:rsidP="00CF15E3">
      <w:pPr>
        <w:pStyle w:val="TH"/>
      </w:pPr>
      <w:r w:rsidRPr="00C25669"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753"/>
        <w:gridCol w:w="1237"/>
        <w:gridCol w:w="1237"/>
        <w:gridCol w:w="1237"/>
        <w:gridCol w:w="918"/>
        <w:gridCol w:w="916"/>
      </w:tblGrid>
      <w:tr w:rsidR="00CF15E3" w:rsidRPr="00C25669" w14:paraId="171A0417" w14:textId="77777777" w:rsidTr="00A66B38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1D93318D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2E0BE06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3" w:type="pct"/>
            <w:gridSpan w:val="5"/>
            <w:shd w:val="clear" w:color="auto" w:fill="auto"/>
            <w:vAlign w:val="center"/>
          </w:tcPr>
          <w:p w14:paraId="72E6B0D0" w14:textId="77777777" w:rsidR="00CF15E3" w:rsidRPr="00C25669" w:rsidRDefault="00CF15E3" w:rsidP="009227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6B38" w:rsidRPr="00C25669" w14:paraId="186B9F80" w14:textId="77777777" w:rsidTr="00A66B38">
        <w:trPr>
          <w:jc w:val="center"/>
        </w:trPr>
        <w:tc>
          <w:tcPr>
            <w:tcW w:w="1763" w:type="pct"/>
            <w:vAlign w:val="center"/>
          </w:tcPr>
          <w:p w14:paraId="5C1BA8D1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4" w:type="pct"/>
            <w:vAlign w:val="center"/>
          </w:tcPr>
          <w:p w14:paraId="2C28383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00503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.2-3.1 TDD</w:t>
            </w:r>
          </w:p>
        </w:tc>
        <w:tc>
          <w:tcPr>
            <w:tcW w:w="642" w:type="pct"/>
            <w:vAlign w:val="center"/>
          </w:tcPr>
          <w:p w14:paraId="0D134D51" w14:textId="0EAA91AB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7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.2-3.</w:t>
              </w:r>
            </w:ins>
            <w:ins w:id="72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7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3889DA64" w14:textId="479FE7A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7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.2-3.</w:t>
              </w:r>
            </w:ins>
            <w:ins w:id="75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7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1B8C107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7613CF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6B38" w:rsidRPr="00C25669" w14:paraId="420C6A56" w14:textId="77777777" w:rsidTr="00A66B38">
        <w:trPr>
          <w:jc w:val="center"/>
        </w:trPr>
        <w:tc>
          <w:tcPr>
            <w:tcW w:w="1763" w:type="pct"/>
            <w:vAlign w:val="center"/>
          </w:tcPr>
          <w:p w14:paraId="73D2C2F2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4" w:type="pct"/>
            <w:vAlign w:val="center"/>
          </w:tcPr>
          <w:p w14:paraId="778DA8C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0901B9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37ED569" w14:textId="1D25C85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10" w:type="pct"/>
            <w:vAlign w:val="center"/>
          </w:tcPr>
          <w:p w14:paraId="33CDCC0D" w14:textId="1868C25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10" w:type="pct"/>
            <w:vAlign w:val="center"/>
          </w:tcPr>
          <w:p w14:paraId="7919DD5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704C816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6B38" w:rsidRPr="00C25669" w14:paraId="094A69B8" w14:textId="77777777" w:rsidTr="00A66B38">
        <w:trPr>
          <w:jc w:val="center"/>
        </w:trPr>
        <w:tc>
          <w:tcPr>
            <w:tcW w:w="1763" w:type="pct"/>
            <w:vAlign w:val="center"/>
          </w:tcPr>
          <w:p w14:paraId="71584812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4" w:type="pct"/>
            <w:vAlign w:val="center"/>
          </w:tcPr>
          <w:p w14:paraId="62D1CAC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5D386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4493716" w14:textId="4D836CB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0" w:type="pct"/>
            <w:vAlign w:val="center"/>
          </w:tcPr>
          <w:p w14:paraId="07D309E8" w14:textId="05F5645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0" w:type="pct"/>
            <w:vAlign w:val="center"/>
          </w:tcPr>
          <w:p w14:paraId="462FC4A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197029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9E9C7F1" w14:textId="77777777" w:rsidTr="00A66B38">
        <w:trPr>
          <w:jc w:val="center"/>
        </w:trPr>
        <w:tc>
          <w:tcPr>
            <w:tcW w:w="1763" w:type="pct"/>
            <w:vAlign w:val="center"/>
          </w:tcPr>
          <w:p w14:paraId="06C660AF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4" w:type="pct"/>
            <w:vAlign w:val="center"/>
          </w:tcPr>
          <w:p w14:paraId="0377CCD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5F99DC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426E768" w14:textId="45EEDB1C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10" w:type="pct"/>
            <w:vAlign w:val="center"/>
          </w:tcPr>
          <w:p w14:paraId="13887440" w14:textId="5EDE2B31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</w:p>
        </w:tc>
        <w:tc>
          <w:tcPr>
            <w:tcW w:w="510" w:type="pct"/>
            <w:vAlign w:val="center"/>
          </w:tcPr>
          <w:p w14:paraId="74E06B4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0806D3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F0144D7" w14:textId="77777777" w:rsidTr="00A66B38">
        <w:trPr>
          <w:jc w:val="center"/>
        </w:trPr>
        <w:tc>
          <w:tcPr>
            <w:tcW w:w="1763" w:type="pct"/>
            <w:vAlign w:val="center"/>
          </w:tcPr>
          <w:p w14:paraId="58A84BE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4" w:type="pct"/>
            <w:vAlign w:val="center"/>
          </w:tcPr>
          <w:p w14:paraId="4B74D79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7F098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9C714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CB3963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0960CB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77217A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12CE95F3" w14:textId="77777777" w:rsidTr="00A66B38">
        <w:trPr>
          <w:jc w:val="center"/>
        </w:trPr>
        <w:tc>
          <w:tcPr>
            <w:tcW w:w="1763" w:type="pct"/>
            <w:vAlign w:val="center"/>
          </w:tcPr>
          <w:p w14:paraId="6EBAE5A3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1308900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8A597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89662C0" w14:textId="77589C35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7C572EA5" w14:textId="68E687B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37A57A6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255DB6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C640ADB" w14:textId="77777777" w:rsidTr="00A66B38">
        <w:trPr>
          <w:jc w:val="center"/>
        </w:trPr>
        <w:tc>
          <w:tcPr>
            <w:tcW w:w="1763" w:type="pct"/>
            <w:vAlign w:val="center"/>
          </w:tcPr>
          <w:p w14:paraId="1A5B401B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4" w:type="pct"/>
            <w:vAlign w:val="center"/>
          </w:tcPr>
          <w:p w14:paraId="39B7017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BFC17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36CE106" w14:textId="1D6D91B2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230155E9" w14:textId="6EF17655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05497E0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F737BD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F98D5AD" w14:textId="77777777" w:rsidTr="00A66B38">
        <w:trPr>
          <w:jc w:val="center"/>
        </w:trPr>
        <w:tc>
          <w:tcPr>
            <w:tcW w:w="1763" w:type="pct"/>
            <w:vAlign w:val="center"/>
          </w:tcPr>
          <w:p w14:paraId="65013C50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4" w:type="pct"/>
            <w:vAlign w:val="center"/>
          </w:tcPr>
          <w:p w14:paraId="7B73B13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06250E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76C6006F" w14:textId="0F7B17A2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10" w:type="pct"/>
          </w:tcPr>
          <w:p w14:paraId="250B98B6" w14:textId="40558893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10" w:type="pct"/>
          </w:tcPr>
          <w:p w14:paraId="48EE57A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</w:tcPr>
          <w:p w14:paraId="7AA5A43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CE67FFB" w14:textId="77777777" w:rsidTr="00A66B38">
        <w:trPr>
          <w:jc w:val="center"/>
        </w:trPr>
        <w:tc>
          <w:tcPr>
            <w:tcW w:w="1763" w:type="pct"/>
            <w:vAlign w:val="center"/>
          </w:tcPr>
          <w:p w14:paraId="654A1AA6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4" w:type="pct"/>
            <w:vAlign w:val="center"/>
          </w:tcPr>
          <w:p w14:paraId="66ED331C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CEAD1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7D2FEC1" w14:textId="00465DA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7484232D" w14:textId="2C65463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0C46794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6A82D8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20FF658" w14:textId="77777777" w:rsidTr="00A66B38">
        <w:trPr>
          <w:jc w:val="center"/>
        </w:trPr>
        <w:tc>
          <w:tcPr>
            <w:tcW w:w="1763" w:type="pct"/>
            <w:vAlign w:val="center"/>
          </w:tcPr>
          <w:p w14:paraId="31C8C362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4" w:type="pct"/>
            <w:vAlign w:val="center"/>
          </w:tcPr>
          <w:p w14:paraId="7DFC628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D1D1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D3247AF" w14:textId="26835AD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10" w:type="pct"/>
            <w:vAlign w:val="center"/>
          </w:tcPr>
          <w:p w14:paraId="1CF4EB3A" w14:textId="4444A65E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10" w:type="pct"/>
            <w:vAlign w:val="center"/>
          </w:tcPr>
          <w:p w14:paraId="7AF0E41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66A2B6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72E47EC" w14:textId="77777777" w:rsidTr="00A66B38">
        <w:trPr>
          <w:jc w:val="center"/>
        </w:trPr>
        <w:tc>
          <w:tcPr>
            <w:tcW w:w="1763" w:type="pct"/>
            <w:vAlign w:val="center"/>
          </w:tcPr>
          <w:p w14:paraId="296A6556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4" w:type="pct"/>
            <w:vAlign w:val="center"/>
          </w:tcPr>
          <w:p w14:paraId="71BE662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613B0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D21A3F4" w14:textId="184079B2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2E9B9485" w14:textId="18AF48EE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219D73B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06D965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0CD1E78E" w14:textId="77777777" w:rsidTr="00A66B38">
        <w:trPr>
          <w:jc w:val="center"/>
        </w:trPr>
        <w:tc>
          <w:tcPr>
            <w:tcW w:w="1763" w:type="pct"/>
            <w:vAlign w:val="center"/>
          </w:tcPr>
          <w:p w14:paraId="458A164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4" w:type="pct"/>
            <w:vAlign w:val="center"/>
          </w:tcPr>
          <w:p w14:paraId="5D85913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20A24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6FE5994" w14:textId="7C895B21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510" w:type="pct"/>
            <w:vAlign w:val="center"/>
          </w:tcPr>
          <w:p w14:paraId="26BF702A" w14:textId="178D91B4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510" w:type="pct"/>
            <w:vAlign w:val="center"/>
          </w:tcPr>
          <w:p w14:paraId="193EB63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5E1A70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34A7177" w14:textId="77777777" w:rsidTr="00A66B38">
        <w:trPr>
          <w:jc w:val="center"/>
        </w:trPr>
        <w:tc>
          <w:tcPr>
            <w:tcW w:w="1763" w:type="pct"/>
            <w:vAlign w:val="center"/>
          </w:tcPr>
          <w:p w14:paraId="6BACD98C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4" w:type="pct"/>
            <w:vAlign w:val="center"/>
          </w:tcPr>
          <w:p w14:paraId="6122BB1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6FEBC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CB4C7EC" w14:textId="3C7A0D68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7E667D06" w14:textId="2D1B658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3CD75CA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D09FD6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539EFE0E" w14:textId="77777777" w:rsidTr="00A66B38">
        <w:trPr>
          <w:jc w:val="center"/>
        </w:trPr>
        <w:tc>
          <w:tcPr>
            <w:tcW w:w="1763" w:type="pct"/>
            <w:vAlign w:val="center"/>
          </w:tcPr>
          <w:p w14:paraId="09EFCC6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4" w:type="pct"/>
            <w:vAlign w:val="center"/>
          </w:tcPr>
          <w:p w14:paraId="4F81741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4F8D0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E2AE0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53BCE0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25C1AC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27CAA5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0FEA8C5" w14:textId="77777777" w:rsidTr="00A66B38">
        <w:trPr>
          <w:jc w:val="center"/>
        </w:trPr>
        <w:tc>
          <w:tcPr>
            <w:tcW w:w="1763" w:type="pct"/>
            <w:vAlign w:val="center"/>
          </w:tcPr>
          <w:p w14:paraId="15853901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32E88DA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8EA1D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0E3D06E" w14:textId="3161118B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1EBFFA8F" w14:textId="0F13D72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45FBF75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6E4BE78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6B38" w:rsidRPr="00C25669" w14:paraId="2001C7BD" w14:textId="77777777" w:rsidTr="00A66B38">
        <w:trPr>
          <w:jc w:val="center"/>
        </w:trPr>
        <w:tc>
          <w:tcPr>
            <w:tcW w:w="1763" w:type="pct"/>
            <w:vAlign w:val="center"/>
          </w:tcPr>
          <w:p w14:paraId="749D6F5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4" w:type="pct"/>
            <w:vAlign w:val="center"/>
          </w:tcPr>
          <w:p w14:paraId="56C584D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853DE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CA3FFE2" w14:textId="73EAD543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3A9C79D0" w14:textId="07318920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1FF9EC0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51E02BE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66B38" w:rsidRPr="00C25669" w14:paraId="7989FD0C" w14:textId="77777777" w:rsidTr="00A66B38">
        <w:trPr>
          <w:jc w:val="center"/>
        </w:trPr>
        <w:tc>
          <w:tcPr>
            <w:tcW w:w="1763" w:type="pct"/>
            <w:vAlign w:val="center"/>
          </w:tcPr>
          <w:p w14:paraId="7F5870AD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4" w:type="pct"/>
            <w:vAlign w:val="center"/>
          </w:tcPr>
          <w:p w14:paraId="7EE7A6F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FC3C6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2A5EE98" w14:textId="13046E64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72BF1961" w14:textId="12664C92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283D881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B9B8D5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6760E624" w14:textId="77777777" w:rsidTr="00A66B38">
        <w:trPr>
          <w:jc w:val="center"/>
        </w:trPr>
        <w:tc>
          <w:tcPr>
            <w:tcW w:w="1763" w:type="pct"/>
            <w:vAlign w:val="center"/>
          </w:tcPr>
          <w:p w14:paraId="3DBDA946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4" w:type="pct"/>
            <w:vAlign w:val="center"/>
          </w:tcPr>
          <w:p w14:paraId="3013BC4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2A74B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D500C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A84D0F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450D46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BF1D40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C7CD4B4" w14:textId="77777777" w:rsidTr="00A66B38">
        <w:trPr>
          <w:jc w:val="center"/>
        </w:trPr>
        <w:tc>
          <w:tcPr>
            <w:tcW w:w="1763" w:type="pct"/>
            <w:vAlign w:val="center"/>
          </w:tcPr>
          <w:p w14:paraId="0B69D0BE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4" w:type="pct"/>
            <w:vAlign w:val="center"/>
          </w:tcPr>
          <w:p w14:paraId="7579BE7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8C08C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93ACE88" w14:textId="2C0BC054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70120F5F" w14:textId="79943C80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7FE492C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EE0432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171F9A89" w14:textId="77777777" w:rsidTr="00A66B38">
        <w:trPr>
          <w:jc w:val="center"/>
          <w:ins w:id="107" w:author="Kazuyoshi Uesaka" w:date="2020-10-09T11:06:00Z"/>
        </w:trPr>
        <w:tc>
          <w:tcPr>
            <w:tcW w:w="1763" w:type="pct"/>
            <w:vAlign w:val="center"/>
          </w:tcPr>
          <w:p w14:paraId="190852CA" w14:textId="36622C95" w:rsidR="00A66B38" w:rsidRPr="00C25669" w:rsidRDefault="00A66B38" w:rsidP="00A66B38">
            <w:pPr>
              <w:keepNext/>
              <w:keepLines/>
              <w:spacing w:after="0"/>
              <w:rPr>
                <w:ins w:id="108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  <w:ins w:id="10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24" w:type="pct"/>
            <w:vAlign w:val="center"/>
          </w:tcPr>
          <w:p w14:paraId="6F5CDBC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0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8697887" w14:textId="7660A3D2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1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  <w:ins w:id="112" w:author="Kazuyoshi Uesaka" w:date="2020-10-09T11:07:00Z">
              <w:r>
                <w:rPr>
                  <w:rFonts w:ascii="Arial" w:eastAsia="SimSun" w:hAnsi="Arial" w:cs="Arial"/>
                  <w:sz w:val="18"/>
                  <w:szCs w:val="18"/>
                </w:rPr>
                <w:t>83976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141B546" w14:textId="2B1BDEC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3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  <w:ins w:id="114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77896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30D41D4A" w14:textId="3423C64C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5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  <w:ins w:id="116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38936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5474781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7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32F42B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ins w:id="118" w:author="Kazuyoshi Uesaka" w:date="2020-10-09T11:0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0D2FCDF" w14:textId="77777777" w:rsidTr="00A66B38">
        <w:trPr>
          <w:jc w:val="center"/>
        </w:trPr>
        <w:tc>
          <w:tcPr>
            <w:tcW w:w="1763" w:type="pct"/>
            <w:vAlign w:val="center"/>
          </w:tcPr>
          <w:p w14:paraId="5BF8FDBE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7A2B41B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8494D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4FF9DE" w14:textId="3C733EE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27144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34317EBC" w14:textId="5518F5E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13576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9D7B7E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3B70F4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4B4DED7" w14:textId="77777777" w:rsidTr="00A66B38">
        <w:trPr>
          <w:jc w:val="center"/>
        </w:trPr>
        <w:tc>
          <w:tcPr>
            <w:tcW w:w="1763" w:type="pct"/>
            <w:vAlign w:val="center"/>
          </w:tcPr>
          <w:p w14:paraId="693BF989" w14:textId="74BE4CD5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ins w:id="121" w:author="Kazuyoshi Uesaka" w:date="2020-10-09T11:0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del w:id="122" w:author="Kazuyoshi Uesaka" w:date="2020-10-09T11:07:00Z">
              <w:r w:rsidRPr="00C25669" w:rsidDel="00A66B38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  <w:ins w:id="123" w:author="Kazuyoshi Uesaka" w:date="2020-10-09T11:07:00Z">
              <w:r>
                <w:rPr>
                  <w:rFonts w:ascii="Arial" w:eastAsia="SimSun" w:hAnsi="Arial" w:cs="Arial"/>
                  <w:sz w:val="18"/>
                  <w:szCs w:val="18"/>
                </w:rPr>
                <w:t>, 22,…,39</w:t>
              </w:r>
            </w:ins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24" w:type="pct"/>
            <w:vAlign w:val="center"/>
          </w:tcPr>
          <w:p w14:paraId="3CE0E6C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B02D46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9B91BE" w14:textId="2C415068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83976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2932F872" w14:textId="553AF34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42014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2371FFC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676DA73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005064" w14:paraId="2615E19F" w14:textId="77777777" w:rsidTr="00A66B38">
        <w:trPr>
          <w:jc w:val="center"/>
        </w:trPr>
        <w:tc>
          <w:tcPr>
            <w:tcW w:w="1763" w:type="pct"/>
            <w:vAlign w:val="center"/>
          </w:tcPr>
          <w:p w14:paraId="59D5D397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4" w:type="pct"/>
            <w:vAlign w:val="center"/>
          </w:tcPr>
          <w:p w14:paraId="7B2340D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27C458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847E4C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29EE082C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2BBC3C4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9" w:type="pct"/>
            <w:vAlign w:val="center"/>
          </w:tcPr>
          <w:p w14:paraId="6F62384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66B38" w:rsidRPr="00C25669" w14:paraId="36781BF5" w14:textId="77777777" w:rsidTr="00A66B38">
        <w:trPr>
          <w:jc w:val="center"/>
        </w:trPr>
        <w:tc>
          <w:tcPr>
            <w:tcW w:w="1763" w:type="pct"/>
            <w:vAlign w:val="center"/>
          </w:tcPr>
          <w:p w14:paraId="307D64E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4" w:type="pct"/>
            <w:vAlign w:val="center"/>
          </w:tcPr>
          <w:p w14:paraId="5594F17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DFF821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2ED132" w14:textId="60B65E80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451C5C61" w14:textId="3568754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C10E0A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E88858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05B97F06" w14:textId="77777777" w:rsidTr="00A66B38">
        <w:trPr>
          <w:jc w:val="center"/>
        </w:trPr>
        <w:tc>
          <w:tcPr>
            <w:tcW w:w="1763" w:type="pct"/>
            <w:vAlign w:val="center"/>
          </w:tcPr>
          <w:p w14:paraId="38D56683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6DCA87A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215B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9C8BD03" w14:textId="4F544198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5508159F" w14:textId="036840A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3232666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290527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271A45F5" w14:textId="77777777" w:rsidTr="00A66B38">
        <w:trPr>
          <w:jc w:val="center"/>
        </w:trPr>
        <w:tc>
          <w:tcPr>
            <w:tcW w:w="1763" w:type="pct"/>
            <w:vAlign w:val="center"/>
          </w:tcPr>
          <w:p w14:paraId="384AB517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24" w:type="pct"/>
            <w:vAlign w:val="center"/>
          </w:tcPr>
          <w:p w14:paraId="2511F7C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5AEDD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4628666" w14:textId="6E65500A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32CAF396" w14:textId="5184CC96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2EEF96F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880250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05BE5921" w14:textId="77777777" w:rsidTr="00A66B38">
        <w:trPr>
          <w:jc w:val="center"/>
        </w:trPr>
        <w:tc>
          <w:tcPr>
            <w:tcW w:w="1763" w:type="pct"/>
            <w:vAlign w:val="center"/>
          </w:tcPr>
          <w:p w14:paraId="35FA8080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4" w:type="pct"/>
            <w:vAlign w:val="center"/>
          </w:tcPr>
          <w:p w14:paraId="662086B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DC062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E3BA9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A79F8D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44C1CC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6F8115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5EBB4BE6" w14:textId="77777777" w:rsidTr="00A66B38">
        <w:trPr>
          <w:jc w:val="center"/>
        </w:trPr>
        <w:tc>
          <w:tcPr>
            <w:tcW w:w="1763" w:type="pct"/>
            <w:vAlign w:val="center"/>
          </w:tcPr>
          <w:p w14:paraId="726DF9A3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4" w:type="pct"/>
            <w:vAlign w:val="center"/>
          </w:tcPr>
          <w:p w14:paraId="000EDA5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4DA829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DD08591" w14:textId="3FBC7815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3A0E152" w14:textId="6EA97DBE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DF0D1D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AB00BA3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E19A775" w14:textId="77777777" w:rsidTr="00A66B38">
        <w:trPr>
          <w:jc w:val="center"/>
        </w:trPr>
        <w:tc>
          <w:tcPr>
            <w:tcW w:w="1763" w:type="pct"/>
            <w:vAlign w:val="center"/>
          </w:tcPr>
          <w:p w14:paraId="525B8EAB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1D7D275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5AF9B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6E29C0E8" w14:textId="3C579F90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Kazuyoshi Uesaka" w:date="2020-10-09T11:07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52DA7AAB" w14:textId="43E00381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22A0CBA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DB1EE8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0CC060EB" w14:textId="77777777" w:rsidTr="00A66B38">
        <w:trPr>
          <w:jc w:val="center"/>
        </w:trPr>
        <w:tc>
          <w:tcPr>
            <w:tcW w:w="1763" w:type="pct"/>
            <w:vAlign w:val="center"/>
          </w:tcPr>
          <w:p w14:paraId="393A269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4" w:type="pct"/>
            <w:vAlign w:val="center"/>
          </w:tcPr>
          <w:p w14:paraId="06E76F1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79C641E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5B9D2A7" w14:textId="08911A4D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10" w:type="pct"/>
            <w:vAlign w:val="center"/>
          </w:tcPr>
          <w:p w14:paraId="04D31EF9" w14:textId="640CFA4C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10" w:type="pct"/>
            <w:vAlign w:val="center"/>
          </w:tcPr>
          <w:p w14:paraId="3257E2D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0A533C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EB96D21" w14:textId="77777777" w:rsidTr="00A66B38">
        <w:trPr>
          <w:jc w:val="center"/>
        </w:trPr>
        <w:tc>
          <w:tcPr>
            <w:tcW w:w="1763" w:type="pct"/>
            <w:vAlign w:val="center"/>
          </w:tcPr>
          <w:p w14:paraId="4B52C228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4" w:type="pct"/>
            <w:vAlign w:val="center"/>
          </w:tcPr>
          <w:p w14:paraId="40EF478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970AF0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8B625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D47A20F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020CAC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50F1585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438339F1" w14:textId="77777777" w:rsidTr="00A66B38">
        <w:trPr>
          <w:jc w:val="center"/>
        </w:trPr>
        <w:tc>
          <w:tcPr>
            <w:tcW w:w="1763" w:type="pct"/>
            <w:vAlign w:val="center"/>
          </w:tcPr>
          <w:p w14:paraId="6A9C4E59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4" w:type="pct"/>
            <w:vAlign w:val="center"/>
          </w:tcPr>
          <w:p w14:paraId="0976917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B82421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4ED6E9" w14:textId="41AABE4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36978914" w14:textId="3FACC980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E72955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CD7F29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50A6FCFD" w14:textId="77777777" w:rsidTr="00A66B38">
        <w:trPr>
          <w:jc w:val="center"/>
        </w:trPr>
        <w:tc>
          <w:tcPr>
            <w:tcW w:w="1763" w:type="pct"/>
            <w:vAlign w:val="center"/>
          </w:tcPr>
          <w:p w14:paraId="1C52A247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24" w:type="pct"/>
            <w:vAlign w:val="center"/>
          </w:tcPr>
          <w:p w14:paraId="29283B76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7DE42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03A66E2F" w14:textId="2262A530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152640</w:t>
              </w:r>
            </w:ins>
          </w:p>
        </w:tc>
        <w:tc>
          <w:tcPr>
            <w:tcW w:w="510" w:type="pct"/>
            <w:vAlign w:val="center"/>
          </w:tcPr>
          <w:p w14:paraId="22DDB587" w14:textId="533CECB5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1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510" w:type="pct"/>
            <w:vAlign w:val="center"/>
          </w:tcPr>
          <w:p w14:paraId="2E89B53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3F9C92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5CFDA0C7" w14:textId="77777777" w:rsidTr="00A66B38">
        <w:trPr>
          <w:jc w:val="center"/>
        </w:trPr>
        <w:tc>
          <w:tcPr>
            <w:tcW w:w="1763" w:type="pct"/>
            <w:vAlign w:val="center"/>
          </w:tcPr>
          <w:p w14:paraId="314460AF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4" w:type="pct"/>
            <w:vAlign w:val="center"/>
          </w:tcPr>
          <w:p w14:paraId="273DED3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165EB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4F6F982D" w14:textId="58A31B84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510" w:type="pct"/>
            <w:vAlign w:val="center"/>
          </w:tcPr>
          <w:p w14:paraId="072DCBD8" w14:textId="5A3CBB44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510" w:type="pct"/>
            <w:vAlign w:val="center"/>
          </w:tcPr>
          <w:p w14:paraId="02F1DA9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35C74E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7AC59C04" w14:textId="77777777" w:rsidTr="00A66B38">
        <w:trPr>
          <w:jc w:val="center"/>
        </w:trPr>
        <w:tc>
          <w:tcPr>
            <w:tcW w:w="1763" w:type="pct"/>
            <w:vAlign w:val="center"/>
          </w:tcPr>
          <w:p w14:paraId="090DE17D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4" w:type="pct"/>
            <w:vAlign w:val="center"/>
          </w:tcPr>
          <w:p w14:paraId="7490412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20D068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4EE81234" w14:textId="046388FF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167904</w:t>
              </w:r>
            </w:ins>
          </w:p>
        </w:tc>
        <w:tc>
          <w:tcPr>
            <w:tcW w:w="510" w:type="pct"/>
            <w:vAlign w:val="center"/>
          </w:tcPr>
          <w:p w14:paraId="380F285D" w14:textId="0F70BABE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83952</w:t>
              </w:r>
            </w:ins>
          </w:p>
        </w:tc>
        <w:tc>
          <w:tcPr>
            <w:tcW w:w="510" w:type="pct"/>
            <w:vAlign w:val="center"/>
          </w:tcPr>
          <w:p w14:paraId="388C3899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66423FD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7D1F27D" w14:textId="77777777" w:rsidTr="00A66B38">
        <w:trPr>
          <w:trHeight w:val="70"/>
          <w:jc w:val="center"/>
        </w:trPr>
        <w:tc>
          <w:tcPr>
            <w:tcW w:w="1763" w:type="pct"/>
            <w:vAlign w:val="center"/>
          </w:tcPr>
          <w:p w14:paraId="09FF3014" w14:textId="77777777" w:rsidR="00A66B38" w:rsidRPr="00C25669" w:rsidRDefault="00A66B38" w:rsidP="00A66B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4" w:type="pct"/>
            <w:vAlign w:val="center"/>
          </w:tcPr>
          <w:p w14:paraId="1DE43507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30524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7879075F" w14:textId="3E313469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118.</w:t>
              </w:r>
            </w:ins>
            <w:ins w:id="147" w:author="Kazuyoshi Uesaka" w:date="2020-10-09T11:09:00Z">
              <w:r w:rsidR="00814A4A">
                <w:rPr>
                  <w:rFonts w:ascii="Arial" w:eastAsia="SimSun" w:hAnsi="Arial" w:cs="Arial"/>
                  <w:sz w:val="18"/>
                  <w:szCs w:val="18"/>
                </w:rPr>
                <w:t>188</w:t>
              </w:r>
            </w:ins>
          </w:p>
        </w:tc>
        <w:tc>
          <w:tcPr>
            <w:tcW w:w="510" w:type="pct"/>
            <w:vAlign w:val="center"/>
          </w:tcPr>
          <w:p w14:paraId="561CCAC9" w14:textId="51030BAB" w:rsidR="00A66B38" w:rsidRPr="00C25669" w:rsidRDefault="00814A4A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59.126</w:t>
              </w:r>
            </w:ins>
          </w:p>
        </w:tc>
        <w:tc>
          <w:tcPr>
            <w:tcW w:w="510" w:type="pct"/>
            <w:vAlign w:val="center"/>
          </w:tcPr>
          <w:p w14:paraId="299C63DA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FAF6C12" w14:textId="77777777" w:rsidR="00A66B38" w:rsidRPr="00C25669" w:rsidRDefault="00A66B38" w:rsidP="00A66B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B38" w:rsidRPr="00C25669" w14:paraId="31936957" w14:textId="77777777" w:rsidTr="00922792">
        <w:trPr>
          <w:trHeight w:val="70"/>
          <w:jc w:val="center"/>
        </w:trPr>
        <w:tc>
          <w:tcPr>
            <w:tcW w:w="5000" w:type="pct"/>
            <w:gridSpan w:val="7"/>
          </w:tcPr>
          <w:p w14:paraId="0C507A4F" w14:textId="77777777" w:rsidR="00A66B38" w:rsidRPr="00C25669" w:rsidRDefault="00A66B38" w:rsidP="00A66B3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670D476" w14:textId="77777777" w:rsidR="00A66B38" w:rsidRPr="00C25669" w:rsidRDefault="00A66B38" w:rsidP="00A66B3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F3D0A77" w14:textId="77777777" w:rsidR="00CF15E3" w:rsidRPr="00C25669" w:rsidRDefault="00CF15E3" w:rsidP="00CF15E3">
      <w:pPr>
        <w:rPr>
          <w:rFonts w:eastAsia="SimSun"/>
        </w:rPr>
      </w:pPr>
    </w:p>
    <w:p w14:paraId="31436AF5" w14:textId="77777777" w:rsidR="00DE443A" w:rsidRDefault="00DE443A" w:rsidP="00DE443A">
      <w:pPr>
        <w:rPr>
          <w:lang w:val="en-US"/>
        </w:rPr>
      </w:pPr>
    </w:p>
    <w:p w14:paraId="026AFB78" w14:textId="77777777" w:rsidR="00DE443A" w:rsidRDefault="00DE443A" w:rsidP="00DE443A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D3DE27D" w14:textId="77777777" w:rsidR="00DE443A" w:rsidRDefault="00DE443A" w:rsidP="00DE443A">
      <w:pPr>
        <w:rPr>
          <w:noProof/>
        </w:rPr>
      </w:pPr>
    </w:p>
    <w:p w14:paraId="2A26C296" w14:textId="77777777" w:rsidR="00DE443A" w:rsidRDefault="00DE443A" w:rsidP="00DE443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7F2F" w14:textId="77777777" w:rsidR="00B67D67" w:rsidRDefault="00B67D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6A66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EFE5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21656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DEEC2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6FE0A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E928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332D7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11"/>
  </w:num>
  <w:num w:numId="14">
    <w:abstractNumId w:val="1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64"/>
    <w:rsid w:val="00022E4A"/>
    <w:rsid w:val="000A6394"/>
    <w:rsid w:val="000B7FED"/>
    <w:rsid w:val="000C038A"/>
    <w:rsid w:val="000C6598"/>
    <w:rsid w:val="000D44B3"/>
    <w:rsid w:val="00102DBA"/>
    <w:rsid w:val="00145D43"/>
    <w:rsid w:val="00192C46"/>
    <w:rsid w:val="001A08B3"/>
    <w:rsid w:val="001A7B60"/>
    <w:rsid w:val="001B52F0"/>
    <w:rsid w:val="001B7A65"/>
    <w:rsid w:val="001D6A88"/>
    <w:rsid w:val="001E41F3"/>
    <w:rsid w:val="0026004D"/>
    <w:rsid w:val="002640DD"/>
    <w:rsid w:val="00275D12"/>
    <w:rsid w:val="00284FEB"/>
    <w:rsid w:val="002860C4"/>
    <w:rsid w:val="002B5741"/>
    <w:rsid w:val="002D3820"/>
    <w:rsid w:val="002E472E"/>
    <w:rsid w:val="00305409"/>
    <w:rsid w:val="003609EF"/>
    <w:rsid w:val="0036231A"/>
    <w:rsid w:val="00374DD4"/>
    <w:rsid w:val="0039189D"/>
    <w:rsid w:val="003E0B24"/>
    <w:rsid w:val="003E1A36"/>
    <w:rsid w:val="00410371"/>
    <w:rsid w:val="004242F1"/>
    <w:rsid w:val="004B75B7"/>
    <w:rsid w:val="004F2022"/>
    <w:rsid w:val="0051580D"/>
    <w:rsid w:val="00540A47"/>
    <w:rsid w:val="00547111"/>
    <w:rsid w:val="00582F27"/>
    <w:rsid w:val="00592D74"/>
    <w:rsid w:val="005E2C44"/>
    <w:rsid w:val="00621188"/>
    <w:rsid w:val="006257ED"/>
    <w:rsid w:val="0066159D"/>
    <w:rsid w:val="00665C47"/>
    <w:rsid w:val="00695808"/>
    <w:rsid w:val="006B46FB"/>
    <w:rsid w:val="006E21FB"/>
    <w:rsid w:val="0070427E"/>
    <w:rsid w:val="007171ED"/>
    <w:rsid w:val="007176FF"/>
    <w:rsid w:val="00770228"/>
    <w:rsid w:val="00774D7B"/>
    <w:rsid w:val="00786FB6"/>
    <w:rsid w:val="00792342"/>
    <w:rsid w:val="007977A8"/>
    <w:rsid w:val="007B512A"/>
    <w:rsid w:val="007C2097"/>
    <w:rsid w:val="007D6A07"/>
    <w:rsid w:val="007F7259"/>
    <w:rsid w:val="008040A8"/>
    <w:rsid w:val="00814A4A"/>
    <w:rsid w:val="008279FA"/>
    <w:rsid w:val="00850EC0"/>
    <w:rsid w:val="008626E7"/>
    <w:rsid w:val="00870EE7"/>
    <w:rsid w:val="008863B9"/>
    <w:rsid w:val="008A45A6"/>
    <w:rsid w:val="008F3789"/>
    <w:rsid w:val="008F686C"/>
    <w:rsid w:val="009148DE"/>
    <w:rsid w:val="009373F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B38"/>
    <w:rsid w:val="00A7671C"/>
    <w:rsid w:val="00A800C4"/>
    <w:rsid w:val="00AA2CBC"/>
    <w:rsid w:val="00AC5820"/>
    <w:rsid w:val="00AD1CD8"/>
    <w:rsid w:val="00B258BB"/>
    <w:rsid w:val="00B41F96"/>
    <w:rsid w:val="00B67B97"/>
    <w:rsid w:val="00B67D67"/>
    <w:rsid w:val="00B968C8"/>
    <w:rsid w:val="00BA134D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585"/>
    <w:rsid w:val="00CF15E3"/>
    <w:rsid w:val="00D03F9A"/>
    <w:rsid w:val="00D06D51"/>
    <w:rsid w:val="00D24991"/>
    <w:rsid w:val="00D2677F"/>
    <w:rsid w:val="00D50255"/>
    <w:rsid w:val="00D66520"/>
    <w:rsid w:val="00DE34CF"/>
    <w:rsid w:val="00DE443A"/>
    <w:rsid w:val="00E13F3D"/>
    <w:rsid w:val="00E34898"/>
    <w:rsid w:val="00EB09B7"/>
    <w:rsid w:val="00EE7D7C"/>
    <w:rsid w:val="00F25D98"/>
    <w:rsid w:val="00F300FB"/>
    <w:rsid w:val="00FA21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E4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E4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E4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E44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E44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E443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443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44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443A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DE443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E443A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rsid w:val="00DE443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DE443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443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E443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443A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E443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443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E443A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qFormat/>
    <w:locked/>
    <w:rsid w:val="00DE443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DE443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DE443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E443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E44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443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F15E3"/>
  </w:style>
  <w:style w:type="paragraph" w:customStyle="1" w:styleId="Guidance">
    <w:name w:val="Guidance"/>
    <w:basedOn w:val="Normal"/>
    <w:link w:val="GuidanceChar"/>
    <w:rsid w:val="00CF15E3"/>
    <w:rPr>
      <w:i/>
      <w:color w:val="0000FF"/>
    </w:rPr>
  </w:style>
  <w:style w:type="table" w:styleId="TableGrid">
    <w:name w:val="Table Grid"/>
    <w:basedOn w:val="TableNormal"/>
    <w:uiPriority w:val="39"/>
    <w:rsid w:val="00CF15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F15E3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CF15E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F15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F15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F15E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F15E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CF15E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CF15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F15E3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F15E3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CF15E3"/>
    <w:rPr>
      <w:rFonts w:eastAsia="SimSun"/>
      <w:b/>
      <w:bCs/>
    </w:rPr>
  </w:style>
  <w:style w:type="character" w:customStyle="1" w:styleId="fontstyle01">
    <w:name w:val="fontstyle01"/>
    <w:rsid w:val="00CF15E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F15E3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15E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F15E3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15E3"/>
  </w:style>
  <w:style w:type="paragraph" w:styleId="Revision">
    <w:name w:val="Revision"/>
    <w:hidden/>
    <w:uiPriority w:val="99"/>
    <w:semiHidden/>
    <w:rsid w:val="00CF15E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CF15E3"/>
  </w:style>
  <w:style w:type="paragraph" w:customStyle="1" w:styleId="TN">
    <w:name w:val="TN"/>
    <w:basedOn w:val="Normal"/>
    <w:qFormat/>
    <w:rsid w:val="00CF15E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CF15E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F15E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F15E3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CF15E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F15E3"/>
    <w:rPr>
      <w:color w:val="808080"/>
      <w:shd w:val="clear" w:color="auto" w:fill="E6E6E6"/>
    </w:rPr>
  </w:style>
  <w:style w:type="paragraph" w:customStyle="1" w:styleId="B1">
    <w:name w:val="B1+"/>
    <w:basedOn w:val="B10"/>
    <w:rsid w:val="00CF15E3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styleId="SubtleReference">
    <w:name w:val="Subtle Reference"/>
    <w:uiPriority w:val="31"/>
    <w:qFormat/>
    <w:rsid w:val="00CF15E3"/>
    <w:rPr>
      <w:smallCaps/>
      <w:color w:val="5A5A5A"/>
    </w:rPr>
  </w:style>
  <w:style w:type="paragraph" w:customStyle="1" w:styleId="B2">
    <w:name w:val="B2+"/>
    <w:basedOn w:val="B20"/>
    <w:rsid w:val="00CF15E3"/>
    <w:pPr>
      <w:numPr>
        <w:numId w:val="9"/>
      </w:numPr>
      <w:tabs>
        <w:tab w:val="clear" w:pos="1191"/>
        <w:tab w:val="num" w:pos="360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3">
    <w:name w:val="B3+"/>
    <w:basedOn w:val="B30"/>
    <w:rsid w:val="00CF15E3"/>
    <w:pPr>
      <w:numPr>
        <w:numId w:val="10"/>
      </w:numPr>
      <w:tabs>
        <w:tab w:val="clear" w:pos="1644"/>
        <w:tab w:val="num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L">
    <w:name w:val="BL"/>
    <w:basedOn w:val="Normal"/>
    <w:rsid w:val="00CF15E3"/>
    <w:pPr>
      <w:numPr>
        <w:numId w:val="11"/>
      </w:numPr>
      <w:tabs>
        <w:tab w:val="clear" w:pos="737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BN">
    <w:name w:val="BN"/>
    <w:basedOn w:val="Normal"/>
    <w:rsid w:val="00CF15E3"/>
    <w:pPr>
      <w:numPr>
        <w:numId w:val="12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FL">
    <w:name w:val="FL"/>
    <w:basedOn w:val="Normal"/>
    <w:rsid w:val="00CF15E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F15E3"/>
    <w:pPr>
      <w:keepNext/>
      <w:keepLines/>
      <w:numPr>
        <w:numId w:val="1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F15E3"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CF15E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CF15E3"/>
  </w:style>
  <w:style w:type="numbering" w:customStyle="1" w:styleId="NoList2">
    <w:name w:val="No List2"/>
    <w:next w:val="NoList"/>
    <w:uiPriority w:val="99"/>
    <w:semiHidden/>
    <w:unhideWhenUsed/>
    <w:rsid w:val="00CF15E3"/>
  </w:style>
  <w:style w:type="numbering" w:customStyle="1" w:styleId="NoList3">
    <w:name w:val="No List3"/>
    <w:next w:val="NoList"/>
    <w:uiPriority w:val="99"/>
    <w:semiHidden/>
    <w:unhideWhenUsed/>
    <w:rsid w:val="00CF15E3"/>
  </w:style>
  <w:style w:type="numbering" w:customStyle="1" w:styleId="NoList4">
    <w:name w:val="No List4"/>
    <w:next w:val="NoList"/>
    <w:uiPriority w:val="99"/>
    <w:semiHidden/>
    <w:unhideWhenUsed/>
    <w:rsid w:val="00CF15E3"/>
  </w:style>
  <w:style w:type="table" w:customStyle="1" w:styleId="TableGrid11">
    <w:name w:val="Table Grid11"/>
    <w:basedOn w:val="TableNormal"/>
    <w:next w:val="TableGrid"/>
    <w:uiPriority w:val="39"/>
    <w:rsid w:val="00CF15E3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F15E3"/>
  </w:style>
  <w:style w:type="table" w:customStyle="1" w:styleId="TableGrid2">
    <w:name w:val="Table Grid2"/>
    <w:basedOn w:val="TableNormal"/>
    <w:next w:val="TableGrid"/>
    <w:rsid w:val="00CF15E3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F15E3"/>
  </w:style>
  <w:style w:type="numbering" w:customStyle="1" w:styleId="NoList21">
    <w:name w:val="No List21"/>
    <w:next w:val="NoList"/>
    <w:uiPriority w:val="99"/>
    <w:semiHidden/>
    <w:unhideWhenUsed/>
    <w:rsid w:val="00CF15E3"/>
  </w:style>
  <w:style w:type="numbering" w:customStyle="1" w:styleId="NoList31">
    <w:name w:val="No List31"/>
    <w:next w:val="NoList"/>
    <w:uiPriority w:val="99"/>
    <w:semiHidden/>
    <w:unhideWhenUsed/>
    <w:rsid w:val="00CF15E3"/>
  </w:style>
  <w:style w:type="numbering" w:customStyle="1" w:styleId="NoList41">
    <w:name w:val="No List41"/>
    <w:next w:val="NoList"/>
    <w:uiPriority w:val="99"/>
    <w:semiHidden/>
    <w:unhideWhenUsed/>
    <w:rsid w:val="00CF15E3"/>
  </w:style>
  <w:style w:type="numbering" w:customStyle="1" w:styleId="NoList6">
    <w:name w:val="No List6"/>
    <w:next w:val="NoList"/>
    <w:uiPriority w:val="99"/>
    <w:semiHidden/>
    <w:unhideWhenUsed/>
    <w:rsid w:val="00CF15E3"/>
  </w:style>
  <w:style w:type="table" w:customStyle="1" w:styleId="TableGrid3">
    <w:name w:val="Table Grid3"/>
    <w:basedOn w:val="TableNormal"/>
    <w:next w:val="TableGrid"/>
    <w:uiPriority w:val="39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CF15E3"/>
  </w:style>
  <w:style w:type="table" w:customStyle="1" w:styleId="TableGrid4">
    <w:name w:val="Table Grid4"/>
    <w:basedOn w:val="TableNormal"/>
    <w:next w:val="TableGrid"/>
    <w:uiPriority w:val="39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F15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F15E3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CF15E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CF1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2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D75FE-D72E-4EE2-AD27-FA14E203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950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32</cp:revision>
  <cp:lastPrinted>1899-12-31T23:00:00Z</cp:lastPrinted>
  <dcterms:created xsi:type="dcterms:W3CDTF">2020-02-03T08:32:00Z</dcterms:created>
  <dcterms:modified xsi:type="dcterms:W3CDTF">2020-10-23T15:05:00Z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R4-2010461</vt:lpwstr>
  </property>
  <property fmtid="{D5CDD505-2E9C-101B-9397-08002B2CF9AE}" pid="10" name="Spec#">
    <vt:lpwstr>36.101</vt:lpwstr>
  </property>
  <property fmtid="{D5CDD505-2E9C-101B-9397-08002B2CF9AE}" pid="11" name="Cr#">
    <vt:lpwstr>5658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Correction of OCNG configuration for LAA SDR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LTE_eLAA-Perf</vt:lpwstr>
  </property>
  <property fmtid="{D5CDD505-2E9C-101B-9397-08002B2CF9AE}" pid="18" name="Cat">
    <vt:lpwstr>A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